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6A4A94D"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1941A8">
        <w:rPr>
          <w:b/>
          <w:sz w:val="24"/>
        </w:rPr>
        <w:t>C1-21</w:t>
      </w:r>
      <w:r w:rsidR="00F33A81" w:rsidRPr="001941A8">
        <w:rPr>
          <w:b/>
          <w:sz w:val="24"/>
        </w:rPr>
        <w:t>6</w:t>
      </w:r>
      <w:r w:rsidR="001941A8" w:rsidRPr="001941A8">
        <w:rPr>
          <w:b/>
          <w:sz w:val="24"/>
        </w:rPr>
        <w:t>284</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BB8ABCD" w:rsidR="001E41F3" w:rsidRPr="009E4C08" w:rsidRDefault="00E47326" w:rsidP="00E13F3D">
            <w:pPr>
              <w:pStyle w:val="CRCoverPage"/>
              <w:spacing w:after="0"/>
              <w:jc w:val="right"/>
              <w:rPr>
                <w:b/>
                <w:sz w:val="28"/>
              </w:rPr>
            </w:pPr>
            <w:r>
              <w:rPr>
                <w:b/>
                <w:sz w:val="28"/>
              </w:rPr>
              <w:t>24.</w:t>
            </w:r>
            <w:r w:rsidR="00C127BF">
              <w:rPr>
                <w:b/>
                <w:sz w:val="28"/>
              </w:rPr>
              <w:t>301</w:t>
            </w:r>
            <w:r w:rsidR="00570453" w:rsidRPr="009E4C08">
              <w:rPr>
                <w:b/>
                <w:sz w:val="28"/>
              </w:rPr>
              <w:fldChar w:fldCharType="begin"/>
            </w:r>
            <w:r w:rsidR="00570453" w:rsidRPr="009E4C08">
              <w:rPr>
                <w:b/>
                <w:sz w:val="28"/>
              </w:rPr>
              <w:instrText xml:space="preserve"> DOCPROPERTY  Spec#  \* MERGEFORMAT </w:instrText>
            </w:r>
            <w:r w:rsidR="00570453" w:rsidRPr="009E4C08">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A443927" w:rsidR="001E41F3" w:rsidRPr="009E4C08" w:rsidRDefault="00F33A81" w:rsidP="00547111">
            <w:pPr>
              <w:pStyle w:val="CRCoverPage"/>
              <w:spacing w:after="0"/>
            </w:pPr>
            <w:r>
              <w:rPr>
                <w:b/>
                <w:sz w:val="28"/>
              </w:rPr>
              <w:t>3615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DBC3AEA" w:rsidR="001E41F3" w:rsidRPr="009E4C08" w:rsidRDefault="00CB27D1"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568073F" w:rsidR="001E41F3" w:rsidRPr="009E4C08" w:rsidRDefault="00E47326">
            <w:pPr>
              <w:pStyle w:val="CRCoverPage"/>
              <w:spacing w:after="0"/>
              <w:jc w:val="center"/>
              <w:rPr>
                <w:sz w:val="28"/>
              </w:rPr>
            </w:pPr>
            <w:r>
              <w:rPr>
                <w:b/>
                <w:sz w:val="28"/>
              </w:rPr>
              <w:t>17.4.</w:t>
            </w:r>
            <w:r w:rsidR="00C127BF">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B2E08D" w:rsidR="00F25D98" w:rsidRPr="009E4C08" w:rsidRDefault="00E47326"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9E4C08" w:rsidRDefault="00434669" w:rsidP="004E1669">
            <w:pPr>
              <w:pStyle w:val="CRCoverPage"/>
              <w:spacing w:after="0"/>
              <w:rPr>
                <w:b/>
                <w:bCs/>
                <w:caps/>
              </w:rPr>
            </w:pPr>
            <w:r w:rsidRPr="009E4C08">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AA40856" w:rsidR="001E41F3" w:rsidRPr="009E4C08" w:rsidRDefault="00C127BF">
            <w:pPr>
              <w:pStyle w:val="CRCoverPage"/>
              <w:spacing w:after="0"/>
              <w:ind w:left="100"/>
            </w:pPr>
            <w:r>
              <w:t>U</w:t>
            </w:r>
            <w:r w:rsidR="00BB4438">
              <w:t xml:space="preserve">plink control during EPS </w:t>
            </w:r>
            <w:r w:rsidR="000E7AB8" w:rsidRPr="000E7AB8">
              <w:t>UUAA-SM</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46D626C" w:rsidR="001E41F3" w:rsidRPr="009E4C08" w:rsidRDefault="001941A8">
            <w:pPr>
              <w:pStyle w:val="CRCoverPage"/>
              <w:spacing w:after="0"/>
              <w:ind w:left="100"/>
            </w:pPr>
            <w:r>
              <w:fldChar w:fldCharType="begin"/>
            </w:r>
            <w:r>
              <w:instrText xml:space="preserve"> DOCPROPERTY  SourceIfWg  \* MERGEFORMAT </w:instrText>
            </w:r>
            <w:r>
              <w:fldChar w:fldCharType="separate"/>
            </w:r>
            <w:r w:rsidR="00C5660B">
              <w:t>Nokia, Nokia Shanghai Bell</w:t>
            </w:r>
            <w:r>
              <w:fldChar w:fldCharType="end"/>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33E3BA52" w:rsidR="001E41F3" w:rsidRPr="009E4C08" w:rsidRDefault="001941A8">
            <w:pPr>
              <w:pStyle w:val="CRCoverPage"/>
              <w:spacing w:after="0"/>
              <w:ind w:left="100"/>
            </w:pPr>
            <w:r>
              <w:fldChar w:fldCharType="begin"/>
            </w:r>
            <w:r>
              <w:instrText xml:space="preserve"> DOCPROPERTY  SourceIfWg  \* MERGEFORMAT </w:instrText>
            </w:r>
            <w:r>
              <w:fldChar w:fldCharType="separate"/>
            </w:r>
            <w:r w:rsidR="00E47326">
              <w:t>ID</w:t>
            </w:r>
            <w:r w:rsidR="00BB12A6">
              <w:t>_</w:t>
            </w:r>
            <w:r w:rsidR="00E47326">
              <w:t>UAS</w:t>
            </w:r>
            <w:r>
              <w:fldChar w:fldCharType="end"/>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C65DF3E" w:rsidR="001E41F3" w:rsidRPr="009E4C08" w:rsidRDefault="00C5660B" w:rsidP="00C5660B">
            <w:pPr>
              <w:pStyle w:val="CRCoverPage"/>
              <w:ind w:left="100"/>
              <w:rPr>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w:t>
            </w:r>
            <w:r w:rsidR="00E47326">
              <w:rPr>
                <w:noProof/>
                <w:lang w:eastAsia="fr-FR"/>
              </w:rPr>
              <w:t>9</w:t>
            </w:r>
            <w:r>
              <w:rPr>
                <w:noProof/>
                <w:lang w:eastAsia="fr-FR"/>
              </w:rPr>
              <w:t>-</w:t>
            </w:r>
            <w:r w:rsidR="00E47326">
              <w:rPr>
                <w:noProof/>
                <w:lang w:eastAsia="fr-FR"/>
              </w:rPr>
              <w:t>24</w:t>
            </w:r>
            <w:r>
              <w:rPr>
                <w:noProof/>
                <w:lang w:eastAsia="fr-FR"/>
              </w:rPr>
              <w:fldChar w:fldCharType="end"/>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DEAAA1D" w:rsidR="001E41F3" w:rsidRPr="009E4C08" w:rsidRDefault="004300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9EF0A83" w:rsidR="001E41F3" w:rsidRPr="009E4C08" w:rsidRDefault="00244433">
            <w:pPr>
              <w:pStyle w:val="CRCoverPage"/>
              <w:spacing w:after="0"/>
              <w:ind w:left="100"/>
            </w:pPr>
            <w:r w:rsidRPr="009E4C08">
              <w:rPr>
                <w:i/>
                <w:sz w:val="18"/>
              </w:rP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30A09DD" w14:textId="0B56CA30" w:rsidR="00421679" w:rsidRDefault="00772999" w:rsidP="00421679">
            <w:pPr>
              <w:pStyle w:val="CRCoverPage"/>
              <w:spacing w:after="0"/>
              <w:ind w:left="100"/>
            </w:pPr>
            <w:r w:rsidRPr="00B66653">
              <w:t xml:space="preserve">TS 23.256 </w:t>
            </w:r>
            <w:r w:rsidR="00FB158D" w:rsidRPr="00B66653">
              <w:t>specifies</w:t>
            </w:r>
            <w:r w:rsidRPr="00B66653">
              <w:t xml:space="preserve"> that </w:t>
            </w:r>
            <w:r w:rsidR="00FB158D" w:rsidRPr="00B66653">
              <w:t xml:space="preserve">the network </w:t>
            </w:r>
            <w:r w:rsidR="0012559F" w:rsidRPr="00B66653">
              <w:t xml:space="preserve">as part of </w:t>
            </w:r>
            <w:r w:rsidR="004E2C98" w:rsidRPr="00B66653">
              <w:t>UUAA</w:t>
            </w:r>
            <w:r w:rsidR="00FB158D" w:rsidRPr="00B66653">
              <w:t xml:space="preserve">-SM </w:t>
            </w:r>
            <w:r w:rsidR="004E2C98" w:rsidRPr="00B66653">
              <w:t xml:space="preserve">at EPS </w:t>
            </w:r>
            <w:r w:rsidR="00FB158D" w:rsidRPr="00B66653">
              <w:t>may provide the following</w:t>
            </w:r>
            <w:r w:rsidR="004E2C98">
              <w:t xml:space="preserve"> PCO parameters</w:t>
            </w:r>
            <w:r w:rsidR="0012559F">
              <w:t>:</w:t>
            </w:r>
          </w:p>
          <w:p w14:paraId="47CBA600" w14:textId="77777777" w:rsidR="00421679" w:rsidRDefault="00421679" w:rsidP="00421679">
            <w:pPr>
              <w:pStyle w:val="CRCoverPage"/>
              <w:spacing w:after="0"/>
              <w:ind w:left="100"/>
            </w:pPr>
          </w:p>
          <w:p w14:paraId="5150557B" w14:textId="2AC427E9" w:rsidR="00FB158D" w:rsidRDefault="00FB158D" w:rsidP="00FB158D">
            <w:pPr>
              <w:pStyle w:val="CRCoverPage"/>
              <w:spacing w:after="0"/>
              <w:ind w:left="100"/>
              <w:rPr>
                <w:noProof/>
              </w:rPr>
            </w:pPr>
            <w:r>
              <w:t xml:space="preserve">1) </w:t>
            </w:r>
            <w:r w:rsidR="00421679">
              <w:t>during the attach procedure</w:t>
            </w:r>
            <w:r w:rsidR="00421679">
              <w:rPr>
                <w:noProof/>
              </w:rPr>
              <w:t xml:space="preserve">, the SMF+PGW-C sends, in PCO, an indication to the UE that UpLink Data is not allowed. </w:t>
            </w:r>
          </w:p>
          <w:p w14:paraId="57482173" w14:textId="6098B88C" w:rsidR="00421679" w:rsidRDefault="00FB158D" w:rsidP="00FB158D">
            <w:pPr>
              <w:pStyle w:val="CRCoverPage"/>
              <w:spacing w:after="0"/>
              <w:ind w:left="100"/>
              <w:rPr>
                <w:noProof/>
              </w:rPr>
            </w:pPr>
            <w:r>
              <w:rPr>
                <w:noProof/>
              </w:rPr>
              <w:t xml:space="preserve">2) </w:t>
            </w:r>
            <w:r w:rsidR="00421679">
              <w:rPr>
                <w:noProof/>
              </w:rPr>
              <w:t>when UUAA is completed successfully, the SMF+PGW-C sends to the UE, an indication that UpLink Data is allowed.</w:t>
            </w:r>
          </w:p>
          <w:p w14:paraId="1A5D7CE4" w14:textId="0F8D085A" w:rsidR="00421679" w:rsidRDefault="00421679" w:rsidP="00421679">
            <w:pPr>
              <w:pStyle w:val="CRCoverPage"/>
              <w:spacing w:after="0"/>
              <w:ind w:left="100"/>
              <w:rPr>
                <w:noProof/>
              </w:rPr>
            </w:pPr>
          </w:p>
          <w:p w14:paraId="61675DE2" w14:textId="173A5D27" w:rsidR="00FB158D" w:rsidRDefault="0012559F" w:rsidP="00421679">
            <w:pPr>
              <w:pStyle w:val="CRCoverPage"/>
              <w:spacing w:after="0"/>
              <w:ind w:left="100"/>
              <w:rPr>
                <w:noProof/>
              </w:rPr>
            </w:pPr>
            <w:r>
              <w:rPr>
                <w:noProof/>
              </w:rPr>
              <w:t>a</w:t>
            </w:r>
            <w:r w:rsidR="00FB158D">
              <w:rPr>
                <w:noProof/>
              </w:rPr>
              <w:t>s per</w:t>
            </w:r>
            <w:r w:rsidR="00FB158D">
              <w:rPr>
                <w:rFonts w:asciiTheme="minorHAnsi" w:hAnsiTheme="minorHAnsi" w:cstheme="minorBidi"/>
                <w:sz w:val="22"/>
                <w:szCs w:val="22"/>
              </w:rPr>
              <w:t xml:space="preserve"> subclause </w:t>
            </w:r>
            <w:r w:rsidR="00FB158D" w:rsidRPr="00772999">
              <w:rPr>
                <w:rFonts w:asciiTheme="minorHAnsi" w:hAnsiTheme="minorHAnsi" w:cstheme="minorBidi"/>
                <w:sz w:val="22"/>
                <w:szCs w:val="22"/>
              </w:rPr>
              <w:t>5.2.3.3</w:t>
            </w:r>
          </w:p>
          <w:p w14:paraId="5FFF97C7" w14:textId="1502131E" w:rsidR="00772999" w:rsidRPr="00FB158D" w:rsidRDefault="00684FA1" w:rsidP="00772999">
            <w:pPr>
              <w:pStyle w:val="B1"/>
              <w:rPr>
                <w:i/>
                <w:iCs/>
                <w:noProof/>
                <w:lang w:val="en-US"/>
              </w:rPr>
            </w:pPr>
            <w:r>
              <w:rPr>
                <w:noProof/>
                <w:lang w:val="en-US"/>
              </w:rPr>
              <w:t>"</w:t>
            </w:r>
            <w:r w:rsidR="00772999" w:rsidRPr="00FB158D">
              <w:rPr>
                <w:i/>
                <w:iCs/>
                <w:noProof/>
                <w:lang w:val="en-US"/>
              </w:rPr>
              <w:t>3.</w:t>
            </w:r>
            <w:r w:rsidR="00772999" w:rsidRPr="00FB158D">
              <w:rPr>
                <w:i/>
                <w:iCs/>
                <w:noProof/>
                <w:lang w:val="en-US"/>
              </w:rPr>
              <w:tab/>
            </w:r>
            <w:r w:rsidRPr="00FB158D">
              <w:rPr>
                <w:i/>
                <w:iCs/>
                <w:noProof/>
                <w:lang w:val="en-US"/>
              </w:rPr>
              <w:t>….</w:t>
            </w:r>
          </w:p>
          <w:p w14:paraId="6B6EA626" w14:textId="77777777" w:rsidR="00772999" w:rsidRPr="00FB158D" w:rsidRDefault="00772999" w:rsidP="00772999">
            <w:pPr>
              <w:pStyle w:val="B1"/>
              <w:rPr>
                <w:i/>
                <w:iCs/>
                <w:noProof/>
                <w:lang w:val="en-US"/>
              </w:rPr>
            </w:pPr>
            <w:r w:rsidRPr="00FB158D">
              <w:rPr>
                <w:i/>
                <w:iCs/>
                <w:noProof/>
                <w:lang w:val="en-US"/>
              </w:rPr>
              <w:t>For Option 2</w:t>
            </w:r>
            <w:r w:rsidRPr="00FB158D">
              <w:rPr>
                <w:i/>
                <w:iCs/>
                <w:noProof/>
                <w:highlight w:val="yellow"/>
                <w:lang w:val="en-US"/>
              </w:rPr>
              <w:t>, during the Attach procedure</w:t>
            </w:r>
            <w:r w:rsidRPr="00FB158D">
              <w:rPr>
                <w:i/>
                <w:iCs/>
                <w:noProof/>
                <w:lang w:val="en-US"/>
              </w:rPr>
              <w:t xml:space="preserve">, at step 15 of Figure 5.3.2.1-1 in TS 23.401, the </w:t>
            </w:r>
            <w:r w:rsidRPr="00FB158D">
              <w:rPr>
                <w:i/>
                <w:iCs/>
                <w:noProof/>
                <w:highlight w:val="yellow"/>
                <w:lang w:val="en-US"/>
              </w:rPr>
              <w:t>SMF+PGW-C includes, in PCO, an Indication to the UE that "UpLink Data NOT ALLOWED" on the PDN connection</w:t>
            </w:r>
            <w:r w:rsidRPr="00FB158D">
              <w:rPr>
                <w:i/>
                <w:iCs/>
                <w:noProof/>
                <w:lang w:val="en-US"/>
              </w:rPr>
              <w:t>. The UE shall not send Uplink data to the network, until it receives an indication further from the network that "UpLink Data ALLOWED".</w:t>
            </w:r>
          </w:p>
          <w:p w14:paraId="7DBD3DFA" w14:textId="267CCCB1" w:rsidR="00772999" w:rsidRPr="00FB158D" w:rsidRDefault="00684FA1">
            <w:pPr>
              <w:pStyle w:val="CRCoverPage"/>
              <w:spacing w:after="0"/>
              <w:ind w:left="100"/>
              <w:rPr>
                <w:rFonts w:asciiTheme="minorHAnsi" w:hAnsiTheme="minorHAnsi" w:cstheme="minorBidi"/>
                <w:i/>
                <w:iCs/>
                <w:sz w:val="22"/>
                <w:szCs w:val="22"/>
                <w:lang w:val="en-US"/>
              </w:rPr>
            </w:pPr>
            <w:r w:rsidRPr="00FB158D">
              <w:rPr>
                <w:rFonts w:asciiTheme="minorHAnsi" w:hAnsiTheme="minorHAnsi" w:cstheme="minorBidi"/>
                <w:i/>
                <w:iCs/>
                <w:sz w:val="22"/>
                <w:szCs w:val="22"/>
                <w:lang w:val="en-US"/>
              </w:rPr>
              <w:t>….</w:t>
            </w:r>
          </w:p>
          <w:p w14:paraId="0E5F6B9B" w14:textId="1CC55867" w:rsidR="00772999" w:rsidRDefault="00772999" w:rsidP="00772999">
            <w:pPr>
              <w:pStyle w:val="B1"/>
              <w:rPr>
                <w:noProof/>
                <w:lang w:val="en-US"/>
              </w:rPr>
            </w:pPr>
            <w:r w:rsidRPr="00FB158D">
              <w:rPr>
                <w:i/>
                <w:iCs/>
                <w:noProof/>
                <w:lang w:val="en-US"/>
              </w:rPr>
              <w:t>8.</w:t>
            </w:r>
            <w:r w:rsidRPr="00FB158D">
              <w:rPr>
                <w:i/>
                <w:iCs/>
                <w:noProof/>
                <w:lang w:val="en-US"/>
              </w:rPr>
              <w:tab/>
              <w:t xml:space="preserve">[OPTION 2] </w:t>
            </w:r>
            <w:r w:rsidRPr="00FB158D">
              <w:rPr>
                <w:i/>
                <w:iCs/>
                <w:noProof/>
                <w:highlight w:val="yellow"/>
                <w:lang w:val="en-US"/>
              </w:rPr>
              <w:t>The PCO including an indication that "UpLink Data ALLOWED",</w:t>
            </w:r>
            <w:r w:rsidRPr="00FB158D">
              <w:rPr>
                <w:i/>
                <w:iCs/>
                <w:noProof/>
                <w:lang w:val="en-US"/>
              </w:rPr>
              <w:t xml:space="preserve"> the Authentication/Authorization result, and the Authorization Data (i.e. the UUAA Authorization Payload), </w:t>
            </w:r>
            <w:r w:rsidRPr="00FB158D">
              <w:rPr>
                <w:i/>
                <w:iCs/>
                <w:noProof/>
                <w:highlight w:val="yellow"/>
                <w:lang w:val="en-US"/>
              </w:rPr>
              <w:t>is transferred from SMF+PGW-C to the UE in Update Bearer Request and Downlink NAS Transport</w:t>
            </w:r>
            <w:r w:rsidRPr="00FB158D">
              <w:rPr>
                <w:i/>
                <w:iCs/>
                <w:noProof/>
                <w:lang w:val="en-US"/>
              </w:rPr>
              <w:t xml:space="preserve"> (steps 6a - 6c). The UE (for the UAV) confirms the update in steps 8d - 8f.</w:t>
            </w:r>
            <w:r w:rsidR="00684FA1">
              <w:rPr>
                <w:noProof/>
                <w:lang w:val="en-US"/>
              </w:rPr>
              <w:t>"</w:t>
            </w:r>
          </w:p>
          <w:p w14:paraId="4AB1CFBA" w14:textId="44F19FA2" w:rsidR="001E41F3" w:rsidRPr="009E4C08" w:rsidRDefault="001E41F3">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963DE43" w:rsidR="001E41F3" w:rsidRPr="009E4C08" w:rsidRDefault="004E2C98">
            <w:pPr>
              <w:pStyle w:val="CRCoverPage"/>
              <w:spacing w:after="0"/>
              <w:ind w:left="100"/>
            </w:pPr>
            <w:r>
              <w:rPr>
                <w:noProof/>
              </w:rPr>
              <w:t xml:space="preserve">Adding </w:t>
            </w:r>
            <w:r w:rsidR="0012559F">
              <w:rPr>
                <w:noProof/>
              </w:rPr>
              <w:t xml:space="preserve">the necessary </w:t>
            </w:r>
            <w:r w:rsidR="00C127BF">
              <w:rPr>
                <w:noProof/>
              </w:rPr>
              <w:t xml:space="preserve">handling of </w:t>
            </w:r>
            <w:r>
              <w:rPr>
                <w:noProof/>
              </w:rPr>
              <w:t>new PCO parameters for UUAA</w:t>
            </w:r>
            <w:r w:rsidR="0012559F">
              <w:rPr>
                <w:noProof/>
              </w:rPr>
              <w:t xml:space="preserve">-SM </w:t>
            </w:r>
            <w:r>
              <w:rPr>
                <w:noProof/>
              </w:rPr>
              <w:t>procedure performed in EPS</w:t>
            </w:r>
            <w:r w:rsidR="0012559F">
              <w:rPr>
                <w:noProof/>
              </w:rP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51C1DD" w:rsidR="001E41F3" w:rsidRPr="009E4C08" w:rsidRDefault="0012559F">
            <w:pPr>
              <w:pStyle w:val="CRCoverPage"/>
              <w:spacing w:after="0"/>
              <w:ind w:left="100"/>
            </w:pPr>
            <w:r>
              <w:t xml:space="preserve">Stage-2 requirements are not implemented in stage-3, causing </w:t>
            </w:r>
            <w:r w:rsidRPr="0012559F">
              <w:t>un</w:t>
            </w:r>
            <w:r w:rsidR="003C433C">
              <w:t>n</w:t>
            </w:r>
            <w:r>
              <w:t>eed</w:t>
            </w:r>
            <w:r w:rsidRPr="0012559F">
              <w:t xml:space="preserve">ed </w:t>
            </w:r>
            <w:r w:rsidR="003C433C">
              <w:t>u</w:t>
            </w:r>
            <w:r w:rsidRPr="0012559F">
              <w:t>p</w:t>
            </w:r>
            <w:r w:rsidR="003C433C">
              <w:t>l</w:t>
            </w:r>
            <w:r w:rsidRPr="0012559F">
              <w:t>ink data transfer attempts from the UE</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427507A" w:rsidR="001E41F3" w:rsidRPr="009E4C08" w:rsidRDefault="00FD6023">
            <w:pPr>
              <w:pStyle w:val="CRCoverPage"/>
              <w:spacing w:after="0"/>
              <w:ind w:left="100"/>
            </w:pPr>
            <w:r>
              <w:rPr>
                <w:noProof/>
              </w:rPr>
              <w:t>6.4.1.3, 6.4.3.3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675376" w14:textId="77777777" w:rsidR="001A5383" w:rsidRPr="002E1640" w:rsidRDefault="001A5383" w:rsidP="001A5383">
      <w:pPr>
        <w:pStyle w:val="Heading4"/>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83048301"/>
      <w:r w:rsidRPr="002E1640">
        <w:lastRenderedPageBreak/>
        <w:t>6.4.1.3</w:t>
      </w:r>
      <w:r w:rsidRPr="002E1640">
        <w:tab/>
      </w:r>
      <w:r w:rsidRPr="002E1640">
        <w:rPr>
          <w:rFonts w:hint="eastAsia"/>
          <w:lang w:eastAsia="ko-KR"/>
        </w:rPr>
        <w:t>Default</w:t>
      </w:r>
      <w:r w:rsidRPr="002E1640">
        <w:t xml:space="preserve"> EPS bearer context activation accepted by the UE</w:t>
      </w:r>
      <w:bookmarkEnd w:id="1"/>
      <w:bookmarkEnd w:id="2"/>
      <w:bookmarkEnd w:id="3"/>
      <w:bookmarkEnd w:id="4"/>
      <w:bookmarkEnd w:id="5"/>
      <w:bookmarkEnd w:id="6"/>
      <w:bookmarkEnd w:id="7"/>
      <w:bookmarkEnd w:id="8"/>
    </w:p>
    <w:p w14:paraId="23F9BEFE" w14:textId="77777777" w:rsidR="001A5383" w:rsidRPr="002E1640" w:rsidRDefault="001A5383" w:rsidP="001A5383">
      <w:pPr>
        <w:rPr>
          <w:lang w:eastAsia="ko-KR"/>
        </w:rPr>
      </w:pPr>
      <w:r w:rsidRPr="002E1640">
        <w:t>Upon receipt of the ACTIVATE DE</w:t>
      </w:r>
      <w:r w:rsidRPr="002E1640">
        <w:rPr>
          <w:rFonts w:hint="eastAsia"/>
          <w:lang w:eastAsia="ko-KR"/>
        </w:rPr>
        <w:t>FAULT</w:t>
      </w:r>
      <w:r w:rsidRPr="002E1640">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2E1640">
        <w:rPr>
          <w:rFonts w:hint="eastAsia"/>
        </w:rPr>
        <w:t xml:space="preserve"> </w:t>
      </w:r>
      <w:r w:rsidRPr="002E1640">
        <w:rPr>
          <w:rFonts w:hint="eastAsia"/>
          <w:lang w:eastAsia="zh-CN"/>
        </w:rPr>
        <w:t xml:space="preserve">and enter the state </w:t>
      </w:r>
      <w:r w:rsidRPr="002E1640">
        <w:rPr>
          <w:rFonts w:hint="eastAsia"/>
        </w:rPr>
        <w:t>BEARER</w:t>
      </w:r>
      <w:r w:rsidRPr="002E1640">
        <w:t xml:space="preserve"> </w:t>
      </w:r>
      <w:r w:rsidRPr="002E1640">
        <w:rPr>
          <w:rFonts w:hint="eastAsia"/>
        </w:rPr>
        <w:t>CONTEXT ACTIVE</w:t>
      </w:r>
      <w:r w:rsidRPr="002E1640">
        <w:t xml:space="preserve">. </w:t>
      </w:r>
      <w:r w:rsidRPr="002E1640">
        <w:rPr>
          <w:rFonts w:hint="eastAsia"/>
          <w:lang w:eastAsia="ko-KR"/>
        </w:rPr>
        <w:t xml:space="preserve">When the default bearer is activated as part of the attach procedure, the UE shall send the </w:t>
      </w:r>
      <w:r w:rsidRPr="002E1640">
        <w:t xml:space="preserve">ACTIVATE DEFAULT EPS BEARER CONTEXT </w:t>
      </w:r>
      <w:r w:rsidRPr="002E1640">
        <w:rPr>
          <w:rFonts w:hint="eastAsia"/>
          <w:lang w:eastAsia="ko-KR"/>
        </w:rPr>
        <w:t>ACCEPT</w:t>
      </w:r>
      <w:r w:rsidRPr="002E1640">
        <w:t xml:space="preserve"> message</w:t>
      </w:r>
      <w:r w:rsidRPr="002E1640">
        <w:rPr>
          <w:rFonts w:hint="eastAsia"/>
          <w:lang w:eastAsia="ko-KR"/>
        </w:rPr>
        <w:t xml:space="preserve"> together with ATTACH COMPLETE message. When the default bearer is activated as the response to the </w:t>
      </w:r>
      <w:r w:rsidRPr="002E1640">
        <w:rPr>
          <w:lang w:eastAsia="ko-KR"/>
        </w:rPr>
        <w:t xml:space="preserve">stand-alone </w:t>
      </w:r>
      <w:r w:rsidRPr="002E1640">
        <w:t>PDN CONNECTIVITY REQUEST</w:t>
      </w:r>
      <w:r w:rsidRPr="002E1640">
        <w:rPr>
          <w:rFonts w:hint="eastAsia"/>
          <w:lang w:eastAsia="ko-KR"/>
        </w:rPr>
        <w:t xml:space="preserve"> message, the UE shall send the </w:t>
      </w:r>
      <w:r w:rsidRPr="002E1640">
        <w:t>ACTIVATE DEFAULT EPS BEARER CONTEXT ACCEPT message</w:t>
      </w:r>
      <w:r w:rsidRPr="002E1640">
        <w:rPr>
          <w:rFonts w:hint="eastAsia"/>
          <w:lang w:eastAsia="ko-KR"/>
        </w:rPr>
        <w:t xml:space="preserve"> alone.</w:t>
      </w:r>
    </w:p>
    <w:p w14:paraId="3F20EA1E" w14:textId="77777777" w:rsidR="001A5383" w:rsidRPr="002E1640" w:rsidRDefault="001A5383" w:rsidP="001A5383">
      <w:r w:rsidRPr="002E1640">
        <w:t xml:space="preserve">If a WLAN offload indication </w:t>
      </w:r>
      <w:r w:rsidRPr="002E1640">
        <w:rPr>
          <w:lang w:eastAsia="ko-KR"/>
        </w:rPr>
        <w:t>information element</w:t>
      </w:r>
      <w:r w:rsidRPr="002E1640">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2E1640">
        <w:t>offloadable</w:t>
      </w:r>
      <w:proofErr w:type="spellEnd"/>
      <w:r w:rsidRPr="002E1640">
        <w:t xml:space="preserve"> to WLAN or not.</w:t>
      </w:r>
    </w:p>
    <w:p w14:paraId="6CC2648D" w14:textId="77777777" w:rsidR="001A5383" w:rsidRPr="002E1640" w:rsidRDefault="001A5383" w:rsidP="001A5383">
      <w:pPr>
        <w:rPr>
          <w:lang w:eastAsia="ko-KR"/>
        </w:rPr>
      </w:pPr>
      <w:r w:rsidRPr="002E1640">
        <w:rPr>
          <w:rFonts w:hint="eastAsia"/>
          <w:lang w:eastAsia="ko-KR"/>
        </w:rPr>
        <w:t>T</w:t>
      </w:r>
      <w:r w:rsidRPr="002E1640">
        <w:t xml:space="preserve">he UE </w:t>
      </w:r>
      <w:r w:rsidRPr="002E1640">
        <w:rPr>
          <w:rFonts w:hint="eastAsia"/>
          <w:lang w:eastAsia="ko-KR"/>
        </w:rPr>
        <w:t>check</w:t>
      </w:r>
      <w:r w:rsidRPr="002E1640">
        <w:t xml:space="preserve">s the PTI </w:t>
      </w:r>
      <w:r w:rsidRPr="002E1640">
        <w:rPr>
          <w:rFonts w:hint="eastAsia"/>
          <w:lang w:eastAsia="ko-KR"/>
        </w:rPr>
        <w:t xml:space="preserve">in the </w:t>
      </w:r>
      <w:r w:rsidRPr="002E1640">
        <w:t>ACTIVATE DEFAULT EPS BEARER CONTEXT REQUEST message</w:t>
      </w:r>
      <w:r w:rsidRPr="002E1640">
        <w:rPr>
          <w:rFonts w:hint="eastAsia"/>
          <w:lang w:eastAsia="ko-KR"/>
        </w:rPr>
        <w:t xml:space="preserve"> </w:t>
      </w:r>
      <w:r w:rsidRPr="002E1640">
        <w:t xml:space="preserve">to identify the UE requested </w:t>
      </w:r>
      <w:r w:rsidRPr="002E1640">
        <w:rPr>
          <w:rFonts w:hint="eastAsia"/>
          <w:lang w:eastAsia="ko-KR"/>
        </w:rPr>
        <w:t>PDN connectivity</w:t>
      </w:r>
      <w:r w:rsidRPr="002E1640">
        <w:t xml:space="preserve"> procedure to which the </w:t>
      </w:r>
      <w:r w:rsidRPr="002E1640">
        <w:rPr>
          <w:rFonts w:hint="eastAsia"/>
          <w:lang w:eastAsia="ko-KR"/>
        </w:rPr>
        <w:t>default</w:t>
      </w:r>
      <w:r w:rsidRPr="002E1640">
        <w:t xml:space="preserve"> bearer context activation is related (see clause 6.5.</w:t>
      </w:r>
      <w:r w:rsidRPr="002E1640">
        <w:rPr>
          <w:rFonts w:hint="eastAsia"/>
          <w:lang w:eastAsia="ko-KR"/>
        </w:rPr>
        <w:t>1</w:t>
      </w:r>
      <w:r w:rsidRPr="002E1640">
        <w:t>).</w:t>
      </w:r>
    </w:p>
    <w:p w14:paraId="78986563" w14:textId="77777777" w:rsidR="001A5383" w:rsidRPr="002E1640" w:rsidRDefault="001A5383" w:rsidP="001A5383">
      <w:r w:rsidRPr="002E1640">
        <w:rPr>
          <w:lang w:val="en-US"/>
        </w:rPr>
        <w:t xml:space="preserve">If the UE receives </w:t>
      </w:r>
      <w:r w:rsidRPr="002E1640">
        <w:t>a serving PLMN rate control IE in the ACTIVATE DEFAULT EPS BEARER CONTEXT REQUEST message, the UE shall store the serving PLMN rate control IE value</w:t>
      </w:r>
      <w:r w:rsidRPr="002E1640" w:rsidDel="00D523C7">
        <w:t xml:space="preserve"> </w:t>
      </w:r>
      <w:r w:rsidRPr="002E1640">
        <w:t>and use the stored serving PLMN rate control value as the maximum allowed limit of uplink User data container IEs included in ESM DATA TRANSPORT messages for the corresponding PDN connection in accordance with 3GPP TS 23.</w:t>
      </w:r>
      <w:r w:rsidRPr="002E1640">
        <w:rPr>
          <w:rFonts w:hint="eastAsia"/>
          <w:lang w:eastAsia="zh-CN"/>
        </w:rPr>
        <w:t>401</w:t>
      </w:r>
      <w:r w:rsidRPr="002E1640">
        <w:t> [</w:t>
      </w:r>
      <w:r w:rsidRPr="002E1640">
        <w:rPr>
          <w:rFonts w:hint="eastAsia"/>
          <w:lang w:eastAsia="zh-CN"/>
        </w:rPr>
        <w:t>10</w:t>
      </w:r>
      <w:r w:rsidRPr="002E1640">
        <w:t>].</w:t>
      </w:r>
    </w:p>
    <w:p w14:paraId="09768406" w14:textId="77777777" w:rsidR="001A5383" w:rsidRPr="002E1640" w:rsidRDefault="001A5383" w:rsidP="001A5383">
      <w:pPr>
        <w:rPr>
          <w:lang w:eastAsia="ko-KR"/>
        </w:rPr>
      </w:pPr>
      <w:r w:rsidRPr="002E1640">
        <w:rPr>
          <w:lang w:val="en-US"/>
        </w:rPr>
        <w:t xml:space="preserve">If the UE receives </w:t>
      </w:r>
      <w:r w:rsidRPr="002E1640">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APN rate control parameters value for this APN, the UE shall replace the stored APN rate control parameters value for this APN with the received APN rate control parameters value.</w:t>
      </w:r>
    </w:p>
    <w:p w14:paraId="22B393CD" w14:textId="77777777" w:rsidR="001A5383" w:rsidRPr="002E1640" w:rsidRDefault="001A5383" w:rsidP="001A5383">
      <w:pPr>
        <w:rPr>
          <w:lang w:eastAsia="ko-KR"/>
        </w:rPr>
      </w:pPr>
      <w:r w:rsidRPr="002E1640">
        <w:rPr>
          <w:lang w:val="en-US"/>
        </w:rPr>
        <w:t xml:space="preserve">If the UE receives </w:t>
      </w:r>
      <w:r w:rsidRPr="002E1640">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APN indicated in the ACTIVATE DEFAULT EPS BEARER CONTEXT REQUEST message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E39ED19" w14:textId="77777777" w:rsidR="001A5383" w:rsidRPr="002E1640" w:rsidRDefault="001A5383" w:rsidP="001A5383">
      <w:pPr>
        <w:rPr>
          <w:lang w:eastAsia="ko-KR"/>
        </w:rPr>
      </w:pPr>
      <w:r w:rsidRPr="002E1640">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2E1640">
        <w:t>inter-system change from S1 mode to N1 mode</w:t>
      </w:r>
      <w:r w:rsidRPr="002E1640">
        <w:rPr>
          <w:lang w:eastAsia="ko-KR"/>
        </w:rPr>
        <w:t xml:space="preserve"> in accordance with 3GPP TS 23.501 [58].</w:t>
      </w:r>
    </w:p>
    <w:p w14:paraId="6F49B8D0" w14:textId="77777777" w:rsidR="001A5383" w:rsidRPr="002E1640" w:rsidRDefault="001A5383" w:rsidP="001A5383">
      <w:pPr>
        <w:rPr>
          <w:lang w:eastAsia="ko-KR"/>
        </w:rPr>
      </w:pPr>
      <w:r w:rsidRPr="002E1640">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p>
    <w:p w14:paraId="7A43F081" w14:textId="77777777" w:rsidR="001A5383" w:rsidRPr="002E1640" w:rsidRDefault="001A5383" w:rsidP="001A5383">
      <w:r w:rsidRPr="002E1640">
        <w:rPr>
          <w:lang w:val="en-US"/>
        </w:rPr>
        <w:t xml:space="preserve">If the UE receives </w:t>
      </w:r>
      <w:r w:rsidRPr="002E1640">
        <w:t xml:space="preserve">non-IP Link MTU parameter, </w:t>
      </w:r>
      <w:r w:rsidRPr="002E1640">
        <w:rPr>
          <w:lang w:val="en-US"/>
        </w:rPr>
        <w:t>Ethernet Frame Payload MTU parameter,</w:t>
      </w:r>
      <w:r w:rsidRPr="002E1640">
        <w:t xml:space="preserve"> </w:t>
      </w:r>
      <w:r w:rsidRPr="002E1640">
        <w:rPr>
          <w:lang w:val="en-US"/>
        </w:rPr>
        <w:t xml:space="preserve">IPv4 Link MTU parameter, or Unstructured Link MTU parameter </w:t>
      </w:r>
      <w:r w:rsidRPr="002E1640">
        <w:t>of the protocol configuration options IE or of the extended protocol configuration options IE in the ACTIVATE DE</w:t>
      </w:r>
      <w:r w:rsidRPr="002E1640">
        <w:rPr>
          <w:rFonts w:hint="eastAsia"/>
          <w:lang w:eastAsia="ko-KR"/>
        </w:rPr>
        <w:t>FAULT</w:t>
      </w:r>
      <w:r w:rsidRPr="002E1640">
        <w:t xml:space="preserve"> EPS BEARER CONTEXT REQUEST message</w:t>
      </w:r>
      <w:r w:rsidRPr="002E1640">
        <w:rPr>
          <w:lang w:val="en-US"/>
        </w:rPr>
        <w:t xml:space="preserve">, </w:t>
      </w:r>
      <w:r w:rsidRPr="002E1640">
        <w:t xml:space="preserve">the UE shall pass the </w:t>
      </w:r>
      <w:r w:rsidRPr="002E1640">
        <w:lastRenderedPageBreak/>
        <w:t xml:space="preserve">received Non-IP Link MTU size, </w:t>
      </w:r>
      <w:r w:rsidRPr="002E1640">
        <w:rPr>
          <w:lang w:val="en-US"/>
        </w:rPr>
        <w:t>Ethernet Frame Payload MTU size,</w:t>
      </w:r>
      <w:r w:rsidRPr="002E1640">
        <w:t xml:space="preserve"> or </w:t>
      </w:r>
      <w:r w:rsidRPr="002E1640">
        <w:rPr>
          <w:lang w:val="en-US"/>
        </w:rPr>
        <w:t xml:space="preserve">IPv4 Link MTU size, or Unstructured Link MTU size </w:t>
      </w:r>
      <w:r w:rsidRPr="002E1640">
        <w:t>to the upper layer.</w:t>
      </w:r>
    </w:p>
    <w:p w14:paraId="1B6E8944" w14:textId="77777777" w:rsidR="001A5383" w:rsidRPr="002E1640" w:rsidRDefault="001A5383" w:rsidP="001A5383">
      <w:pPr>
        <w:pStyle w:val="NO"/>
        <w:rPr>
          <w:lang w:eastAsia="ko-KR"/>
        </w:rPr>
      </w:pPr>
      <w:r w:rsidRPr="002E1640">
        <w:rPr>
          <w:lang w:eastAsia="ko-KR"/>
        </w:rPr>
        <w:t>NOTE 1:</w:t>
      </w:r>
      <w:r w:rsidRPr="002E1640">
        <w:rPr>
          <w:lang w:eastAsia="ko-KR"/>
        </w:rPr>
        <w:tab/>
        <w:t xml:space="preserve">The Non-IP Link MTU and the </w:t>
      </w:r>
      <w:r w:rsidRPr="002E1640">
        <w:rPr>
          <w:lang w:val="en-US"/>
        </w:rPr>
        <w:t xml:space="preserve">IPv4 Link MTU </w:t>
      </w:r>
      <w:r w:rsidRPr="002E1640">
        <w:rPr>
          <w:lang w:eastAsia="ko-KR"/>
        </w:rPr>
        <w:t>size correspond to the maximum length of user data that can be sent either in the user data container in the ESM DATA TRANSPORT message</w:t>
      </w:r>
      <w:r w:rsidRPr="002E1640">
        <w:t xml:space="preserve"> </w:t>
      </w:r>
      <w:r w:rsidRPr="002E1640">
        <w:rPr>
          <w:lang w:eastAsia="ko-KR"/>
        </w:rPr>
        <w:t>or via S1-U interface.</w:t>
      </w:r>
    </w:p>
    <w:p w14:paraId="7A94A7AD" w14:textId="77777777" w:rsidR="001A5383" w:rsidRPr="002E1640" w:rsidRDefault="001A5383" w:rsidP="001A5383">
      <w:pPr>
        <w:pStyle w:val="NO"/>
        <w:rPr>
          <w:lang w:eastAsia="ko-KR"/>
        </w:rPr>
      </w:pPr>
      <w:r w:rsidRPr="002E1640">
        <w:rPr>
          <w:lang w:eastAsia="ko-KR"/>
        </w:rPr>
        <w:t>NOTE 2:</w:t>
      </w:r>
      <w:r w:rsidRPr="002E1640">
        <w:rPr>
          <w:lang w:eastAsia="ko-KR"/>
        </w:rPr>
        <w:tab/>
        <w:t>The Ethernet frame payload MTU size corresponds to the maximum length of a payload of an Ethernet frame that can be sent either in the user data container in the ESM DATA TRANSPORT message</w:t>
      </w:r>
      <w:r w:rsidRPr="002E1640">
        <w:t xml:space="preserve"> </w:t>
      </w:r>
      <w:r w:rsidRPr="002E1640">
        <w:rPr>
          <w:lang w:eastAsia="ko-KR"/>
        </w:rPr>
        <w:t>or via S1-U interface.</w:t>
      </w:r>
    </w:p>
    <w:p w14:paraId="33F19DF8" w14:textId="77777777" w:rsidR="001A5383" w:rsidRPr="002E1640" w:rsidRDefault="001A5383" w:rsidP="001A5383">
      <w:pPr>
        <w:pStyle w:val="NO"/>
        <w:rPr>
          <w:lang w:eastAsia="ko-KR"/>
        </w:rPr>
      </w:pPr>
      <w:r w:rsidRPr="002E1640">
        <w:rPr>
          <w:lang w:eastAsia="ko-KR"/>
        </w:rPr>
        <w:t>NOTE 3:</w:t>
      </w:r>
      <w:r w:rsidRPr="002E1640">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2E1640">
        <w:t>as specified in 3GPP TS 24.501 [54]</w:t>
      </w:r>
      <w:r w:rsidRPr="002E1640">
        <w:rPr>
          <w:lang w:eastAsia="ko-KR"/>
        </w:rPr>
        <w:t>.</w:t>
      </w:r>
    </w:p>
    <w:p w14:paraId="57461254" w14:textId="77777777" w:rsidR="001A5383" w:rsidRPr="002E1640" w:rsidRDefault="001A5383" w:rsidP="001A5383">
      <w:pPr>
        <w:rPr>
          <w:snapToGrid w:val="0"/>
        </w:rPr>
      </w:pPr>
      <w:r w:rsidRPr="002E1640">
        <w:rPr>
          <w:snapToGrid w:val="0"/>
        </w:rPr>
        <w:t xml:space="preserve">Upon receiving the DNS server security information, the UE shall pass it to the upper layer. The UE shall use this information to send the DNS over (D)TLS (See </w:t>
      </w:r>
      <w:r w:rsidRPr="002E1640">
        <w:t>3GPP TS 33.501 [24]</w:t>
      </w:r>
      <w:r w:rsidRPr="002E1640">
        <w:rPr>
          <w:snapToGrid w:val="0"/>
        </w:rPr>
        <w:t>).</w:t>
      </w:r>
    </w:p>
    <w:p w14:paraId="3639F52F" w14:textId="77777777" w:rsidR="001A5383" w:rsidRPr="002E1640" w:rsidRDefault="001A5383" w:rsidP="001A5383">
      <w:pPr>
        <w:pStyle w:val="NO"/>
        <w:rPr>
          <w:color w:val="1F497D"/>
        </w:rPr>
      </w:pPr>
      <w:r w:rsidRPr="002E1640">
        <w:rPr>
          <w:lang w:val="en-US" w:eastAsia="zh-CN"/>
        </w:rPr>
        <w:t>NOTE</w:t>
      </w:r>
      <w:r w:rsidRPr="002E1640">
        <w:rPr>
          <w:lang w:eastAsia="ko-KR"/>
        </w:rPr>
        <w:t> 4</w:t>
      </w:r>
      <w:r w:rsidRPr="002E1640">
        <w:rPr>
          <w:lang w:val="en-US" w:eastAsia="zh-CN"/>
        </w:rPr>
        <w:t>:</w:t>
      </w:r>
      <w:r w:rsidRPr="002E1640">
        <w:rPr>
          <w:lang w:val="en-US" w:eastAsia="zh-CN"/>
        </w:rPr>
        <w:tab/>
        <w:t>Support of DNS over (D)TLS is based on the informative requirements as specified in 3GPP TS 33.501 [24]</w:t>
      </w:r>
      <w:r w:rsidRPr="002E1640">
        <w:rPr>
          <w:color w:val="1F497D"/>
        </w:rPr>
        <w:t>.</w:t>
      </w:r>
    </w:p>
    <w:p w14:paraId="37A45C49" w14:textId="4A19093F" w:rsidR="00CA58F0" w:rsidRDefault="00CA58F0" w:rsidP="009156AE">
      <w:pPr>
        <w:rPr>
          <w:ins w:id="9" w:author="Nokia Lazaros 132e " w:date="2021-09-30T03:17:00Z"/>
        </w:rPr>
      </w:pPr>
      <w:ins w:id="10" w:author="Nokia Lazaros 132e " w:date="2021-09-30T03:17:00Z">
        <w:r w:rsidRPr="009156AE">
          <w:t xml:space="preserve">If the UE </w:t>
        </w:r>
      </w:ins>
      <w:ins w:id="11" w:author="Nokia Lazaros 132e " w:date="2021-09-30T03:24:00Z">
        <w:r>
          <w:t xml:space="preserve">receives the </w:t>
        </w:r>
        <w:r w:rsidRPr="00CC0C94">
          <w:t>ACTIVATE DE</w:t>
        </w:r>
        <w:r w:rsidRPr="00CC0C94">
          <w:rPr>
            <w:rFonts w:hint="eastAsia"/>
          </w:rPr>
          <w:t>FAULT</w:t>
        </w:r>
        <w:r w:rsidRPr="00CC0C94">
          <w:t xml:space="preserve"> EPS BEARER CONTEXT REQUEST message</w:t>
        </w:r>
        <w:r>
          <w:t xml:space="preserve"> </w:t>
        </w:r>
      </w:ins>
      <w:ins w:id="12" w:author="Nokia Lazaros 132e " w:date="2021-09-30T04:14:00Z">
        <w:r w:rsidR="009156AE">
          <w:t xml:space="preserve">containing </w:t>
        </w:r>
        <w:r w:rsidR="009156AE" w:rsidRPr="009156AE">
          <w:t xml:space="preserve">the Uplink data not allowed parameter </w:t>
        </w:r>
        <w:r w:rsidR="009156AE">
          <w:t>in</w:t>
        </w:r>
        <w:r w:rsidR="009156AE" w:rsidRPr="002E1640">
          <w:t xml:space="preserve"> the extended protocol configuration options IE</w:t>
        </w:r>
      </w:ins>
      <w:ins w:id="13" w:author="Nokia Lazaros 132e " w:date="2021-09-30T04:15:00Z">
        <w:r w:rsidR="009156AE">
          <w:t>,</w:t>
        </w:r>
      </w:ins>
      <w:ins w:id="14" w:author="Nokia Lazaros 132e " w:date="2021-09-30T04:14:00Z">
        <w:r w:rsidR="009156AE">
          <w:t xml:space="preserve"> </w:t>
        </w:r>
      </w:ins>
      <w:ins w:id="15" w:author="Nokia Lazaros 132e " w:date="2021-09-30T03:31:00Z">
        <w:r w:rsidR="003E61B7">
          <w:t>then the UE</w:t>
        </w:r>
      </w:ins>
      <w:ins w:id="16" w:author="Nokia Lazaros 132e " w:date="2021-09-30T03:32:00Z">
        <w:r w:rsidR="003E61B7">
          <w:t xml:space="preserve"> shall </w:t>
        </w:r>
      </w:ins>
      <w:ins w:id="17" w:author="Nokia Lazaros 132e " w:date="2021-09-30T03:31:00Z">
        <w:r w:rsidR="003E61B7">
          <w:t>no</w:t>
        </w:r>
      </w:ins>
      <w:ins w:id="18" w:author="Nokia Lazaros 132e " w:date="2021-09-30T03:32:00Z">
        <w:r w:rsidR="003E61B7">
          <w:t xml:space="preserve">t </w:t>
        </w:r>
      </w:ins>
      <w:ins w:id="19" w:author="Nokia Lazaros 132e " w:date="2021-09-30T03:37:00Z">
        <w:r w:rsidR="004C0945">
          <w:t xml:space="preserve">send any </w:t>
        </w:r>
      </w:ins>
      <w:ins w:id="20" w:author="Nokia Lazaros 132e " w:date="2021-09-30T03:35:00Z">
        <w:r w:rsidR="003E61B7" w:rsidRPr="002E1640">
          <w:t xml:space="preserve">uplink user data </w:t>
        </w:r>
      </w:ins>
      <w:ins w:id="21" w:author="Nokia Lazaros 132e rev" w:date="2021-10-13T01:37:00Z">
        <w:r w:rsidR="00CB27D1">
          <w:t>over</w:t>
        </w:r>
      </w:ins>
      <w:ins w:id="22" w:author="Nokia Lazaros 132e " w:date="2021-09-30T03:35:00Z">
        <w:r w:rsidR="003E61B7" w:rsidRPr="002E1640">
          <w:t xml:space="preserve"> </w:t>
        </w:r>
      </w:ins>
      <w:ins w:id="23" w:author="Nokia Lazaros 132e rev" w:date="2021-10-13T01:38:00Z">
        <w:r w:rsidR="00CB27D1">
          <w:t xml:space="preserve">EPS bearer </w:t>
        </w:r>
      </w:ins>
      <w:ins w:id="24" w:author="Nokia Lazaros 132e rev" w:date="2021-10-13T01:39:00Z">
        <w:r w:rsidR="00CB27D1">
          <w:t xml:space="preserve">context(s) </w:t>
        </w:r>
      </w:ins>
      <w:ins w:id="25" w:author="Nokia Lazaros 132e rev" w:date="2021-10-13T01:38:00Z">
        <w:r w:rsidR="00CB27D1">
          <w:t xml:space="preserve">of the </w:t>
        </w:r>
      </w:ins>
      <w:ins w:id="26" w:author="Nokia Lazaros 132e " w:date="2021-09-30T03:35:00Z">
        <w:r w:rsidR="003E61B7" w:rsidRPr="002E1640">
          <w:t xml:space="preserve">corresponding </w:t>
        </w:r>
      </w:ins>
      <w:ins w:id="27" w:author="Nokia Lazaros 132e " w:date="2021-09-30T04:22:00Z">
        <w:r w:rsidR="009F3030" w:rsidRPr="001A5383">
          <w:t>PDN connection</w:t>
        </w:r>
      </w:ins>
      <w:ins w:id="28" w:author="Nokia Lazaros 132e " w:date="2021-09-30T03:17:00Z">
        <w:r>
          <w:t>.</w:t>
        </w:r>
      </w:ins>
    </w:p>
    <w:p w14:paraId="687FEFA7" w14:textId="35707E27" w:rsidR="001A5383" w:rsidRPr="002E1640" w:rsidRDefault="001A5383" w:rsidP="001A5383">
      <w:pPr>
        <w:rPr>
          <w:lang w:eastAsia="zh-CN"/>
        </w:rPr>
      </w:pPr>
      <w:r w:rsidRPr="002E1640">
        <w:t>Upon receipt of the ACTIVATE DEFAULT EPS BEARER CONTEXT ACCEPT message</w:t>
      </w:r>
      <w:r w:rsidRPr="002E1640">
        <w:rPr>
          <w:rFonts w:hint="eastAsia"/>
          <w:lang w:eastAsia="zh-CN"/>
        </w:rPr>
        <w:t>,</w:t>
      </w:r>
      <w:r w:rsidRPr="002E1640">
        <w:t xml:space="preserve"> the </w:t>
      </w:r>
      <w:r w:rsidRPr="002E1640">
        <w:rPr>
          <w:rFonts w:hint="eastAsia"/>
          <w:lang w:eastAsia="zh-CN"/>
        </w:rPr>
        <w:t>MME</w:t>
      </w:r>
      <w:r w:rsidRPr="002E1640">
        <w:t xml:space="preserve"> shall enter the state </w:t>
      </w:r>
      <w:r w:rsidRPr="002E1640">
        <w:rPr>
          <w:rFonts w:hint="eastAsia"/>
        </w:rPr>
        <w:t>BEARER</w:t>
      </w:r>
      <w:r w:rsidRPr="002E1640">
        <w:t xml:space="preserve"> </w:t>
      </w:r>
      <w:r w:rsidRPr="002E1640">
        <w:rPr>
          <w:rFonts w:hint="eastAsia"/>
        </w:rPr>
        <w:t xml:space="preserve">CONTEXT </w:t>
      </w:r>
      <w:r w:rsidRPr="002E1640">
        <w:rPr>
          <w:rFonts w:hint="eastAsia"/>
          <w:lang w:eastAsia="zh-CN"/>
        </w:rPr>
        <w:t>ACTIVE</w:t>
      </w:r>
      <w:r w:rsidRPr="002E1640">
        <w:rPr>
          <w:rFonts w:hint="eastAsia"/>
          <w:lang w:eastAsia="ko-KR"/>
        </w:rPr>
        <w:t xml:space="preserve"> and stop the timer T34</w:t>
      </w:r>
      <w:r w:rsidRPr="002E1640">
        <w:rPr>
          <w:lang w:eastAsia="ko-KR"/>
        </w:rPr>
        <w:t>85,</w:t>
      </w:r>
      <w:r w:rsidRPr="002E1640">
        <w:rPr>
          <w:rFonts w:hint="eastAsia"/>
          <w:lang w:eastAsia="ko-KR"/>
        </w:rPr>
        <w:t xml:space="preserve"> if the timer is running</w:t>
      </w:r>
      <w:r w:rsidRPr="002E1640">
        <w:rPr>
          <w:rFonts w:hint="eastAsia"/>
          <w:lang w:eastAsia="zh-CN"/>
        </w:rPr>
        <w:t>.</w:t>
      </w:r>
      <w:r w:rsidRPr="002E1640">
        <w:rPr>
          <w:lang w:eastAsia="zh-CN"/>
        </w:rPr>
        <w:t xml:space="preserve"> </w:t>
      </w:r>
      <w:r w:rsidRPr="002E1640">
        <w:rPr>
          <w:lang w:eastAsia="ko-KR"/>
        </w:rPr>
        <w:t xml:space="preserve">If </w:t>
      </w:r>
      <w:r w:rsidRPr="002E1640">
        <w:rPr>
          <w:rFonts w:hint="eastAsia"/>
          <w:lang w:eastAsia="ko-KR"/>
        </w:rPr>
        <w:t xml:space="preserve">the </w:t>
      </w:r>
      <w:r w:rsidRPr="002E1640">
        <w:t>PDN CONNECTIVITY REQUEST</w:t>
      </w:r>
      <w:r w:rsidRPr="002E1640">
        <w:rPr>
          <w:rFonts w:hint="eastAsia"/>
          <w:lang w:eastAsia="ko-KR"/>
        </w:rPr>
        <w:t xml:space="preserve"> message</w:t>
      </w:r>
      <w:r w:rsidRPr="002E1640">
        <w:rPr>
          <w:lang w:eastAsia="ko-KR"/>
        </w:rPr>
        <w:t xml:space="preserve"> included a </w:t>
      </w:r>
      <w:r w:rsidRPr="002E1640">
        <w:rPr>
          <w:rFonts w:hint="eastAsia"/>
          <w:lang w:eastAsia="zh-CN"/>
        </w:rPr>
        <w:t>low priority indicat</w:t>
      </w:r>
      <w:r w:rsidRPr="002E1640">
        <w:rPr>
          <w:lang w:eastAsia="zh-CN"/>
        </w:rPr>
        <w:t xml:space="preserve">or set to </w:t>
      </w:r>
      <w:r w:rsidRPr="002E1640">
        <w:rPr>
          <w:lang w:val="en-US" w:eastAsia="zh-CN"/>
        </w:rPr>
        <w:t>"</w:t>
      </w:r>
      <w:r w:rsidRPr="002E1640">
        <w:t>MS is configured for NAS signalling low priority</w:t>
      </w:r>
      <w:r w:rsidRPr="002E1640">
        <w:rPr>
          <w:lang w:val="en-US" w:eastAsia="zh-CN"/>
        </w:rPr>
        <w:t>"</w:t>
      </w:r>
      <w:r w:rsidRPr="002E1640">
        <w:rPr>
          <w:rFonts w:hint="eastAsia"/>
          <w:lang w:eastAsia="ko-KR"/>
        </w:rPr>
        <w:t xml:space="preserve">, </w:t>
      </w:r>
      <w:r w:rsidRPr="002E1640">
        <w:rPr>
          <w:rFonts w:hint="eastAsia"/>
          <w:lang w:eastAsia="zh-CN"/>
        </w:rPr>
        <w:t xml:space="preserve">the MME </w:t>
      </w:r>
      <w:r w:rsidRPr="002E1640">
        <w:rPr>
          <w:lang w:eastAsia="zh-CN"/>
        </w:rPr>
        <w:t xml:space="preserve">shall </w:t>
      </w:r>
      <w:r w:rsidRPr="002E1640">
        <w:rPr>
          <w:rFonts w:hint="eastAsia"/>
          <w:lang w:eastAsia="zh-CN"/>
        </w:rPr>
        <w:t xml:space="preserve">store the </w:t>
      </w:r>
      <w:r w:rsidRPr="002E1640">
        <w:rPr>
          <w:lang w:eastAsia="zh-CN"/>
        </w:rPr>
        <w:t>NAS signalling low priority indication</w:t>
      </w:r>
      <w:r w:rsidRPr="002E1640">
        <w:t xml:space="preserve"> within the default EPS bearer context.</w:t>
      </w:r>
    </w:p>
    <w:p w14:paraId="7A62C1D9" w14:textId="77777777" w:rsidR="001A5383" w:rsidRDefault="001A5383" w:rsidP="00125FA5"/>
    <w:p w14:paraId="1D9F8F97" w14:textId="202FE242" w:rsidR="009E4C08" w:rsidRDefault="009E4C08" w:rsidP="009E4C08">
      <w:pPr>
        <w:jc w:val="center"/>
      </w:pPr>
      <w:r w:rsidRPr="001F6E20">
        <w:rPr>
          <w:highlight w:val="green"/>
        </w:rPr>
        <w:t>***** Next change *****</w:t>
      </w:r>
    </w:p>
    <w:p w14:paraId="4BE30C32" w14:textId="77777777" w:rsidR="00B663B4" w:rsidRPr="002E1640" w:rsidRDefault="00B663B4" w:rsidP="00B663B4">
      <w:pPr>
        <w:pStyle w:val="Heading4"/>
      </w:pPr>
      <w:bookmarkStart w:id="29" w:name="_Toc20218099"/>
      <w:bookmarkStart w:id="30" w:name="_Toc27743984"/>
      <w:bookmarkStart w:id="31" w:name="_Toc35959555"/>
      <w:bookmarkStart w:id="32" w:name="_Toc45202988"/>
      <w:bookmarkStart w:id="33" w:name="_Toc45700364"/>
      <w:bookmarkStart w:id="34" w:name="_Toc51920100"/>
      <w:bookmarkStart w:id="35" w:name="_Toc68251160"/>
      <w:bookmarkStart w:id="36" w:name="_Toc83048315"/>
      <w:r w:rsidRPr="002E1640">
        <w:t>6.4.3.3</w:t>
      </w:r>
      <w:r w:rsidRPr="002E1640">
        <w:tab/>
        <w:t>EPS bearer context modification accepted by the UE</w:t>
      </w:r>
      <w:bookmarkEnd w:id="29"/>
      <w:bookmarkEnd w:id="30"/>
      <w:bookmarkEnd w:id="31"/>
      <w:bookmarkEnd w:id="32"/>
      <w:bookmarkEnd w:id="33"/>
      <w:bookmarkEnd w:id="34"/>
      <w:bookmarkEnd w:id="35"/>
      <w:bookmarkEnd w:id="36"/>
    </w:p>
    <w:p w14:paraId="6057B13B" w14:textId="77777777" w:rsidR="00B663B4" w:rsidRPr="002E1640" w:rsidRDefault="00B663B4" w:rsidP="00B663B4">
      <w:r w:rsidRPr="002E1640">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1F3700D3" w14:textId="77777777" w:rsidR="00B663B4" w:rsidRPr="002E1640" w:rsidRDefault="00B663B4" w:rsidP="00B663B4">
      <w:pPr>
        <w:numPr>
          <w:ilvl w:val="12"/>
          <w:numId w:val="0"/>
        </w:numPr>
        <w:rPr>
          <w:lang w:eastAsia="ko-KR"/>
        </w:rPr>
      </w:pPr>
      <w:r w:rsidRPr="002E1640">
        <w:t xml:space="preserve">If the MODIFY EPS BEARER CONTEXT REQUEST message contains a PTI value other than "no procedure transaction identity assigned" and "reserved" (see 3GPP TS 24.007 [12]), the UE uses the PTI to identify the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 xml:space="preserve">the UE requested bearer resource modification procedure to which the </w:t>
      </w:r>
      <w:r w:rsidRPr="002E1640">
        <w:rPr>
          <w:rFonts w:hint="eastAsia"/>
          <w:lang w:eastAsia="ko-KR"/>
        </w:rPr>
        <w:t xml:space="preserve">EPS </w:t>
      </w:r>
      <w:r w:rsidRPr="002E1640">
        <w:t>bearer context modification is related</w:t>
      </w:r>
      <w:r w:rsidRPr="002E1640">
        <w:rPr>
          <w:rFonts w:hint="eastAsia"/>
          <w:lang w:eastAsia="ko-KR"/>
        </w:rPr>
        <w:t xml:space="preserve"> </w:t>
      </w:r>
      <w:r w:rsidRPr="002E1640">
        <w:t>(see clause 6.5.3</w:t>
      </w:r>
      <w:r w:rsidRPr="002E1640">
        <w:rPr>
          <w:rFonts w:hint="eastAsia"/>
          <w:lang w:eastAsia="ko-KR"/>
        </w:rPr>
        <w:t xml:space="preserve"> </w:t>
      </w:r>
      <w:r w:rsidRPr="002E1640">
        <w:rPr>
          <w:lang w:eastAsia="ko-KR"/>
        </w:rPr>
        <w:t>and</w:t>
      </w:r>
      <w:r w:rsidRPr="002E1640">
        <w:rPr>
          <w:rFonts w:hint="eastAsia"/>
          <w:lang w:eastAsia="ko-KR"/>
        </w:rPr>
        <w:t xml:space="preserve"> </w:t>
      </w:r>
      <w:r w:rsidRPr="002E1640">
        <w:t>clause 6.5.</w:t>
      </w:r>
      <w:r w:rsidRPr="002E1640">
        <w:rPr>
          <w:rFonts w:hint="eastAsia"/>
          <w:lang w:eastAsia="ko-KR"/>
        </w:rPr>
        <w:t>4</w:t>
      </w:r>
      <w:r w:rsidRPr="002E1640">
        <w:t>).</w:t>
      </w:r>
    </w:p>
    <w:p w14:paraId="1C2750B5" w14:textId="77777777" w:rsidR="00B663B4" w:rsidRPr="002E1640" w:rsidRDefault="00B663B4" w:rsidP="00B663B4">
      <w:pPr>
        <w:numPr>
          <w:ilvl w:val="12"/>
          <w:numId w:val="0"/>
        </w:numPr>
      </w:pPr>
      <w:r w:rsidRPr="002E1640">
        <w:t>If the MODIFY EPS BEARER CONTEXT REQUEST message</w:t>
      </w:r>
      <w:r w:rsidRPr="002E1640">
        <w:rPr>
          <w:rFonts w:hint="eastAsia"/>
          <w:lang w:eastAsia="ko-KR"/>
        </w:rPr>
        <w:t xml:space="preserve"> </w:t>
      </w:r>
      <w:r w:rsidRPr="002E1640">
        <w:rPr>
          <w:lang w:eastAsia="ko-KR"/>
        </w:rPr>
        <w:t xml:space="preserve">contains a PTI value </w:t>
      </w:r>
      <w:r w:rsidRPr="002E1640">
        <w:t xml:space="preserve">other than "no procedure transaction identity assigned" and "reserved" (see 3GPP TS 24.007 [12]) </w:t>
      </w:r>
      <w:r w:rsidRPr="002E1640">
        <w:rPr>
          <w:rFonts w:hint="eastAsia"/>
          <w:lang w:eastAsia="ko-KR"/>
        </w:rPr>
        <w:t xml:space="preserve">and the PTI is associated to </w:t>
      </w:r>
      <w:r w:rsidRPr="002E1640">
        <w:rPr>
          <w:lang w:eastAsia="ko-KR"/>
        </w:rPr>
        <w:t>a</w:t>
      </w:r>
      <w:r w:rsidRPr="002E1640">
        <w:t xml:space="preserv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rPr>
          <w:lang w:eastAsia="ko-KR"/>
        </w:rPr>
        <w:t>a</w:t>
      </w:r>
      <w:r w:rsidRPr="002E1640">
        <w:rPr>
          <w:rFonts w:hint="eastAsia"/>
          <w:lang w:eastAsia="ko-KR"/>
        </w:rPr>
        <w:t xml:space="preserve"> </w:t>
      </w:r>
      <w:r w:rsidRPr="002E1640">
        <w:t xml:space="preserve">UE requested bearer resource modification procedure, the UE shall release the traffic flow aggregate </w:t>
      </w:r>
      <w:r w:rsidRPr="002E1640">
        <w:rPr>
          <w:lang w:eastAsia="ja-JP"/>
        </w:rPr>
        <w:t xml:space="preserve">description </w:t>
      </w:r>
      <w:r w:rsidRPr="002E1640">
        <w:t>associated to the PTI value provided.</w:t>
      </w:r>
    </w:p>
    <w:p w14:paraId="2B4FF01E" w14:textId="77777777" w:rsidR="00B663B4" w:rsidRPr="002E1640" w:rsidRDefault="00B663B4" w:rsidP="00B663B4">
      <w:r w:rsidRPr="002E1640">
        <w:t>If the EPS bearer context that is modified is a GBR bearer and the MODIFY EPS BEARER CONTEXT REQUEST message</w:t>
      </w:r>
      <w:r w:rsidRPr="002E1640">
        <w:rPr>
          <w:lang w:eastAsia="ko-KR"/>
        </w:rPr>
        <w:t xml:space="preserve"> does not contain the </w:t>
      </w:r>
      <w:r w:rsidRPr="002E1640">
        <w:t>Guaranteed Bit Rate (GBR) and the Maximum Bit Rate (MBR) values for uplink and downlink, the UE shall continue to use the previously received values for the Guaranteed Bit Rate (GBR) and the Maximum Bit Rate (MBR) for the corresponding bearer.</w:t>
      </w:r>
    </w:p>
    <w:p w14:paraId="34BB89DD" w14:textId="77777777" w:rsidR="00B663B4" w:rsidRPr="002E1640" w:rsidRDefault="00B663B4" w:rsidP="00B663B4">
      <w:r w:rsidRPr="002E1640">
        <w:t>The UE shall use the received TFT to apply mapping of uplink traffic flows to the radio bearer if the TFT contains packet filters for the uplink direction.</w:t>
      </w:r>
    </w:p>
    <w:p w14:paraId="19A4AA65" w14:textId="77777777" w:rsidR="00B663B4" w:rsidRPr="002E1640" w:rsidRDefault="00B663B4" w:rsidP="00B663B4">
      <w:r w:rsidRPr="002E1640">
        <w:lastRenderedPageBreak/>
        <w:t xml:space="preserve">If a WLAN offload indication </w:t>
      </w:r>
      <w:r w:rsidRPr="002E1640">
        <w:rPr>
          <w:lang w:eastAsia="ko-KR"/>
        </w:rPr>
        <w:t>information element</w:t>
      </w:r>
      <w:r w:rsidRPr="002E1640">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2E1640">
        <w:t>offloadable</w:t>
      </w:r>
      <w:proofErr w:type="spellEnd"/>
      <w:r w:rsidRPr="002E1640">
        <w:t xml:space="preserve"> to WLAN or not.</w:t>
      </w:r>
    </w:p>
    <w:p w14:paraId="5D29A6A0" w14:textId="77777777" w:rsidR="00B663B4" w:rsidRPr="002E1640" w:rsidRDefault="00B663B4" w:rsidP="00B663B4">
      <w:r w:rsidRPr="002E1640">
        <w:rPr>
          <w:lang w:val="en-US"/>
        </w:rPr>
        <w:t xml:space="preserve">If the UE receives </w:t>
      </w:r>
      <w:r w:rsidRPr="002E1640">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APN rate control parameters value for this APN, the UE shall replace the stored APN rate control parameters value for this APN with the received APN rate control parameters value.</w:t>
      </w:r>
    </w:p>
    <w:p w14:paraId="21EA4256" w14:textId="77777777" w:rsidR="00B663B4" w:rsidRPr="002E1640" w:rsidRDefault="00B663B4" w:rsidP="00B663B4">
      <w:r w:rsidRPr="002E1640">
        <w:rPr>
          <w:lang w:val="en-US"/>
        </w:rPr>
        <w:t xml:space="preserve">If the UE receives </w:t>
      </w:r>
      <w:r w:rsidRPr="002E1640">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2FF9A89" w14:textId="77777777" w:rsidR="00B663B4" w:rsidRPr="002E1640" w:rsidRDefault="00B663B4" w:rsidP="00B663B4">
      <w:pPr>
        <w:rPr>
          <w:lang w:eastAsia="ko-KR"/>
        </w:rPr>
      </w:pPr>
      <w:r w:rsidRPr="002E1640">
        <w:rPr>
          <w:lang w:eastAsia="ko-KR"/>
        </w:rPr>
        <w:t xml:space="preserve">If the UE receives a small data rate control parameters container in the protocol configuration options IE or the extended protocol configuration options IE in the </w:t>
      </w:r>
      <w:r w:rsidRPr="002E1640">
        <w:t xml:space="preserve">MODIFY </w:t>
      </w:r>
      <w:r w:rsidRPr="002E1640">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w:t>
      </w:r>
      <w:r w:rsidRPr="002E1640">
        <w:rPr>
          <w:lang w:eastAsia="ko-KR"/>
        </w:rPr>
        <w:t>small data</w:t>
      </w:r>
      <w:r w:rsidRPr="002E1640">
        <w:t xml:space="preserve"> rate control parameters value for this PDU session, the UE shall replace the stored </w:t>
      </w:r>
      <w:r w:rsidRPr="002E1640">
        <w:rPr>
          <w:lang w:eastAsia="ko-KR"/>
        </w:rPr>
        <w:t>small data</w:t>
      </w:r>
      <w:r w:rsidRPr="002E1640">
        <w:t xml:space="preserve"> rate control parameters value for this PDU Session with the received </w:t>
      </w:r>
      <w:r w:rsidRPr="002E1640">
        <w:rPr>
          <w:lang w:eastAsia="ko-KR"/>
        </w:rPr>
        <w:t>small data</w:t>
      </w:r>
      <w:r w:rsidRPr="002E1640">
        <w:t xml:space="preserve"> rate control parameters value.</w:t>
      </w:r>
    </w:p>
    <w:p w14:paraId="12D84394" w14:textId="77777777" w:rsidR="00B663B4" w:rsidRPr="002E1640" w:rsidRDefault="00B663B4" w:rsidP="00B663B4">
      <w:pPr>
        <w:rPr>
          <w:lang w:eastAsia="ko-KR"/>
        </w:rPr>
      </w:pPr>
      <w:r w:rsidRPr="002E1640">
        <w:rPr>
          <w:lang w:eastAsia="ko-KR"/>
        </w:rPr>
        <w:t xml:space="preserve">If the UE receives an additional small data rate control parameters for exception data container in the protocol configuration options IE or the extended protocol configuration options IE in the </w:t>
      </w:r>
      <w:r w:rsidRPr="002E1640">
        <w:t xml:space="preserve">MODIFY </w:t>
      </w:r>
      <w:r w:rsidRPr="002E1640">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additional </w:t>
      </w:r>
      <w:r w:rsidRPr="002E1640">
        <w:rPr>
          <w:lang w:eastAsia="ko-KR"/>
        </w:rPr>
        <w:t xml:space="preserve">small data </w:t>
      </w:r>
      <w:r w:rsidRPr="002E1640">
        <w:t xml:space="preserve">rate control parameters for exception data value for this PDU session, the UE shall replace the stored additional </w:t>
      </w:r>
      <w:r w:rsidRPr="002E1640">
        <w:rPr>
          <w:lang w:eastAsia="ko-KR"/>
        </w:rPr>
        <w:t xml:space="preserve">small data </w:t>
      </w:r>
      <w:r w:rsidRPr="002E1640">
        <w:t xml:space="preserve">rate control parameters for exception data value for this PDU session with the received additional </w:t>
      </w:r>
      <w:r w:rsidRPr="002E1640">
        <w:rPr>
          <w:lang w:eastAsia="ko-KR"/>
        </w:rPr>
        <w:t xml:space="preserve">small data </w:t>
      </w:r>
      <w:r w:rsidRPr="002E1640">
        <w:t>rate control parameters for exception data value.</w:t>
      </w:r>
    </w:p>
    <w:p w14:paraId="0DA53506" w14:textId="5383DA14" w:rsidR="00B663B4" w:rsidRDefault="00B663B4" w:rsidP="00B663B4">
      <w:pPr>
        <w:rPr>
          <w:ins w:id="37" w:author="Nokia Lazaros 132e " w:date="2021-09-30T04:05:00Z"/>
        </w:rPr>
      </w:pPr>
      <w:r w:rsidRPr="002E1640">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0452239C" w14:textId="7F70FBE1" w:rsidR="00B663B4" w:rsidDel="009F3030" w:rsidRDefault="009156AE" w:rsidP="009156AE">
      <w:pPr>
        <w:rPr>
          <w:del w:id="38" w:author="Nokia Lazaros 132e " w:date="2021-09-30T04:21:00Z"/>
        </w:rPr>
      </w:pPr>
      <w:ins w:id="39" w:author="Nokia Lazaros 132e " w:date="2021-09-30T04:16:00Z">
        <w:r w:rsidRPr="009156AE">
          <w:t xml:space="preserve">If the UE </w:t>
        </w:r>
        <w:r>
          <w:t xml:space="preserve">receives the </w:t>
        </w:r>
      </w:ins>
      <w:ins w:id="40" w:author="Nokia Lazaros 132e " w:date="2021-09-30T04:17:00Z">
        <w:r w:rsidRPr="009156AE">
          <w:t xml:space="preserve">MODIFY EPS BEARER CONTEXT REQUEST </w:t>
        </w:r>
      </w:ins>
      <w:ins w:id="41" w:author="Nokia Lazaros 132e " w:date="2021-09-30T04:16:00Z">
        <w:r w:rsidRPr="00CC0C94">
          <w:t>message</w:t>
        </w:r>
        <w:r>
          <w:t xml:space="preserve"> containing </w:t>
        </w:r>
        <w:r w:rsidRPr="009156AE">
          <w:t xml:space="preserve">the Uplink data allowed parameter </w:t>
        </w:r>
        <w:r>
          <w:t>in</w:t>
        </w:r>
        <w:r w:rsidRPr="002E1640">
          <w:t xml:space="preserve"> the extended protocol configuration options IE</w:t>
        </w:r>
        <w:r>
          <w:t xml:space="preserve">, </w:t>
        </w:r>
      </w:ins>
      <w:ins w:id="42" w:author="Nokia Lazaros 132e " w:date="2021-09-30T04:18:00Z">
        <w:r w:rsidR="009F3030">
          <w:t xml:space="preserve">then the UE </w:t>
        </w:r>
      </w:ins>
      <w:ins w:id="43" w:author="Nokia Lazaros 132e " w:date="2021-09-30T04:19:00Z">
        <w:r w:rsidR="009F3030">
          <w:t xml:space="preserve">may </w:t>
        </w:r>
      </w:ins>
      <w:ins w:id="44" w:author="Nokia Lazaros 132e " w:date="2021-09-30T04:30:00Z">
        <w:r w:rsidR="00B97090">
          <w:t xml:space="preserve">start </w:t>
        </w:r>
      </w:ins>
      <w:ins w:id="45" w:author="Nokia Lazaros 132e " w:date="2021-09-30T04:19:00Z">
        <w:r w:rsidR="009F3030">
          <w:t>transmit</w:t>
        </w:r>
      </w:ins>
      <w:ins w:id="46" w:author="Nokia Lazaros 132e " w:date="2021-09-30T04:30:00Z">
        <w:r w:rsidR="00B97090">
          <w:t>ting</w:t>
        </w:r>
      </w:ins>
      <w:ins w:id="47" w:author="Nokia Lazaros 132e " w:date="2021-09-30T04:16:00Z">
        <w:r>
          <w:t xml:space="preserve"> </w:t>
        </w:r>
        <w:r w:rsidRPr="002E1640">
          <w:t xml:space="preserve">uplink user data </w:t>
        </w:r>
      </w:ins>
      <w:ins w:id="48" w:author="Nokia Lazaros 132e rev" w:date="2021-10-13T01:41:00Z">
        <w:r w:rsidR="00A953CC">
          <w:t>over</w:t>
        </w:r>
        <w:r w:rsidR="00A953CC" w:rsidRPr="002E1640">
          <w:t xml:space="preserve"> </w:t>
        </w:r>
        <w:r w:rsidR="00A953CC">
          <w:t xml:space="preserve">EPS bearer context(s) of </w:t>
        </w:r>
      </w:ins>
      <w:ins w:id="49" w:author="Nokia Lazaros 132e " w:date="2021-09-30T04:16:00Z">
        <w:r w:rsidRPr="002E1640">
          <w:t xml:space="preserve">the corresponding </w:t>
        </w:r>
      </w:ins>
      <w:ins w:id="50" w:author="Nokia Lazaros 132e " w:date="2021-09-30T04:21:00Z">
        <w:r w:rsidR="009F3030" w:rsidRPr="001A5383">
          <w:t>PDN connection</w:t>
        </w:r>
      </w:ins>
      <w:ins w:id="51" w:author="Nokia Lazaros 132e " w:date="2021-09-30T04:22:00Z">
        <w:r w:rsidR="009F3030">
          <w:t>.</w:t>
        </w:r>
      </w:ins>
    </w:p>
    <w:p w14:paraId="4FC5C71D" w14:textId="77777777" w:rsidR="009F3030" w:rsidRPr="009F3030" w:rsidRDefault="009F3030" w:rsidP="009156AE">
      <w:pPr>
        <w:rPr>
          <w:ins w:id="52" w:author="Nokia Lazaros 132e " w:date="2021-09-30T04:22:00Z"/>
        </w:rPr>
      </w:pPr>
    </w:p>
    <w:p w14:paraId="15EFD9C2" w14:textId="77777777" w:rsidR="00B663B4" w:rsidRPr="002E1640" w:rsidRDefault="00B663B4" w:rsidP="00B663B4">
      <w:pPr>
        <w:rPr>
          <w:lang w:val="en-US"/>
        </w:rPr>
      </w:pPr>
      <w:bookmarkStart w:id="53" w:name="_Hlk81229059"/>
      <w:r w:rsidRPr="002E1640">
        <w:t xml:space="preserve">The MODIFY EPS BEARER CONTEXT REQUEST message can include </w:t>
      </w:r>
      <w:bookmarkStart w:id="54" w:name="_Hlk81228996"/>
      <w:r w:rsidRPr="002E1640">
        <w:t>an extended protocol configuration options IE</w:t>
      </w:r>
      <w:r w:rsidRPr="002E1640">
        <w:rPr>
          <w:lang w:val="en-US"/>
        </w:rPr>
        <w:t xml:space="preserve"> containing the C2 aviation container</w:t>
      </w:r>
      <w:r w:rsidRPr="002E1640">
        <w:t xml:space="preserve"> </w:t>
      </w:r>
      <w:r w:rsidRPr="002E1640">
        <w:rPr>
          <w:lang w:val="en-US"/>
        </w:rPr>
        <w:t>with the length of two octets (or service-level AA container</w:t>
      </w:r>
      <w:r w:rsidRPr="002E1640">
        <w:t xml:space="preserve"> </w:t>
      </w:r>
      <w:r w:rsidRPr="002E1640">
        <w:rPr>
          <w:lang w:val="en-US"/>
        </w:rPr>
        <w:t>with the length of two octets)</w:t>
      </w:r>
      <w:bookmarkEnd w:id="53"/>
      <w:bookmarkEnd w:id="54"/>
      <w:r w:rsidRPr="002E1640">
        <w:rPr>
          <w:lang w:val="en-US"/>
        </w:rPr>
        <w:t>. The C2 aviation container with the length of two octets (or</w:t>
      </w:r>
      <w:r w:rsidRPr="002E1640">
        <w:t xml:space="preserve"> </w:t>
      </w:r>
      <w:r w:rsidRPr="002E1640">
        <w:rPr>
          <w:lang w:val="en-US"/>
        </w:rPr>
        <w:t>service-level AA container</w:t>
      </w:r>
      <w:r w:rsidRPr="002E1640">
        <w:t xml:space="preserve"> </w:t>
      </w:r>
      <w:r w:rsidRPr="002E1640">
        <w:rPr>
          <w:lang w:val="en-US"/>
        </w:rPr>
        <w:t>with the length of two octets):</w:t>
      </w:r>
    </w:p>
    <w:p w14:paraId="2D81B242" w14:textId="77777777" w:rsidR="00B663B4" w:rsidRPr="002E1640" w:rsidRDefault="00B663B4" w:rsidP="00B663B4">
      <w:pPr>
        <w:pStyle w:val="B1"/>
      </w:pPr>
      <w:r w:rsidRPr="002E1640">
        <w:t>-</w:t>
      </w:r>
      <w:r w:rsidRPr="002E1640">
        <w:tab/>
        <w:t xml:space="preserve">contains C2 authorization </w:t>
      </w:r>
      <w:proofErr w:type="gramStart"/>
      <w:r w:rsidRPr="002E1640">
        <w:t>result;</w:t>
      </w:r>
      <w:proofErr w:type="gramEnd"/>
    </w:p>
    <w:p w14:paraId="63A04C17" w14:textId="77777777" w:rsidR="00B663B4" w:rsidRPr="002E1640" w:rsidRDefault="00B663B4" w:rsidP="00B663B4">
      <w:pPr>
        <w:pStyle w:val="B1"/>
      </w:pPr>
      <w:r w:rsidRPr="002E1640">
        <w:t>-</w:t>
      </w:r>
      <w:r w:rsidRPr="002E1640">
        <w:tab/>
        <w:t xml:space="preserve">can contain C2 session security </w:t>
      </w:r>
      <w:proofErr w:type="gramStart"/>
      <w:r w:rsidRPr="002E1640">
        <w:t>information;</w:t>
      </w:r>
      <w:proofErr w:type="gramEnd"/>
    </w:p>
    <w:p w14:paraId="1793FE73" w14:textId="77777777" w:rsidR="00B663B4" w:rsidRPr="002E1640" w:rsidRDefault="00B663B4" w:rsidP="00B663B4">
      <w:pPr>
        <w:pStyle w:val="B1"/>
      </w:pPr>
      <w:r w:rsidRPr="002E1640">
        <w:t>-</w:t>
      </w:r>
      <w:r w:rsidRPr="002E1640">
        <w:tab/>
        <w:t>can contain a new CAA-level UAV ID; and</w:t>
      </w:r>
    </w:p>
    <w:p w14:paraId="2395516E" w14:textId="77777777" w:rsidR="00B663B4" w:rsidRPr="002E1640" w:rsidRDefault="00B663B4" w:rsidP="00B663B4">
      <w:pPr>
        <w:pStyle w:val="B1"/>
      </w:pPr>
      <w:r w:rsidRPr="002E1640">
        <w:t>-</w:t>
      </w:r>
      <w:r w:rsidRPr="002E1640">
        <w:tab/>
        <w:t>can contain the flight authorization information.</w:t>
      </w:r>
    </w:p>
    <w:p w14:paraId="32619FA9" w14:textId="77777777" w:rsidR="00B663B4" w:rsidRPr="002E1640" w:rsidRDefault="00B663B4" w:rsidP="00B663B4">
      <w:pPr>
        <w:rPr>
          <w:lang w:val="en-US"/>
        </w:rPr>
      </w:pPr>
      <w:r w:rsidRPr="002E1640">
        <w:rPr>
          <w:lang w:val="en-US"/>
        </w:rPr>
        <w:t>If the C2 aviation container with the length of two octets (or service-level AA container</w:t>
      </w:r>
      <w:r w:rsidRPr="002E1640">
        <w:t xml:space="preserve"> </w:t>
      </w:r>
      <w:r w:rsidRPr="002E1640">
        <w:rPr>
          <w:lang w:val="en-US"/>
        </w:rPr>
        <w:t>with the length of two octets) contains a</w:t>
      </w:r>
      <w:r w:rsidRPr="002E1640">
        <w:t xml:space="preserve"> CAA-level UAV ID, t</w:t>
      </w:r>
      <w:r w:rsidRPr="002E1640">
        <w:rPr>
          <w:lang w:val="en-US"/>
        </w:rPr>
        <w:t xml:space="preserve">he </w:t>
      </w:r>
      <w:r w:rsidRPr="002E1640">
        <w:t>UE supporting UAS services, shall replace its currently stored CAA-level UAV ID with the new CAA-level UAV ID.</w:t>
      </w:r>
    </w:p>
    <w:p w14:paraId="6636E0CC" w14:textId="77777777" w:rsidR="00B663B4" w:rsidRPr="002E1640" w:rsidRDefault="00B663B4" w:rsidP="00B663B4">
      <w:pPr>
        <w:pStyle w:val="EditorsNote"/>
      </w:pPr>
      <w:r w:rsidRPr="002E1640">
        <w:lastRenderedPageBreak/>
        <w:t>Editor's note:</w:t>
      </w:r>
      <w:r w:rsidRPr="002E1640">
        <w:tab/>
        <w:t xml:space="preserve">Whether the new C2 aviation container with the length of two octets is adopted for C2 authorization or the </w:t>
      </w:r>
      <w:r w:rsidRPr="002E1640">
        <w:rPr>
          <w:lang w:val="en-US"/>
        </w:rPr>
        <w:t>service-level AA container with the length of two octets is re-used,</w:t>
      </w:r>
      <w:r w:rsidRPr="002E1640">
        <w:t xml:space="preserve"> is FFS.</w:t>
      </w:r>
    </w:p>
    <w:p w14:paraId="625ADA1C" w14:textId="77777777" w:rsidR="00B663B4" w:rsidRPr="002E1640" w:rsidRDefault="00B663B4" w:rsidP="00B663B4">
      <w:pPr>
        <w:rPr>
          <w:lang w:eastAsia="zh-CN"/>
        </w:rPr>
      </w:pPr>
      <w:r w:rsidRPr="002E1640">
        <w:rPr>
          <w:rFonts w:hint="eastAsia"/>
          <w:lang w:eastAsia="zh-CN"/>
        </w:rPr>
        <w:t xml:space="preserve">Upon receipt of the </w:t>
      </w:r>
      <w:r w:rsidRPr="002E1640">
        <w:t>MODIFY EPS BEARER CONTEXT</w:t>
      </w:r>
      <w:r w:rsidRPr="002E1640">
        <w:rPr>
          <w:rFonts w:hint="eastAsia"/>
          <w:lang w:eastAsia="zh-CN"/>
        </w:rPr>
        <w:t xml:space="preserve"> ACCEPT message, the MME shall </w:t>
      </w:r>
      <w:r w:rsidRPr="002E1640">
        <w:rPr>
          <w:lang w:eastAsia="zh-CN"/>
        </w:rPr>
        <w:t xml:space="preserve">stop the timer T3486 and </w:t>
      </w:r>
      <w:r w:rsidRPr="002E1640">
        <w:rPr>
          <w:rFonts w:hint="eastAsia"/>
          <w:lang w:eastAsia="zh-CN"/>
        </w:rPr>
        <w:t xml:space="preserve">enter </w:t>
      </w:r>
      <w:r w:rsidRPr="002E1640">
        <w:t xml:space="preserve">the </w:t>
      </w:r>
      <w:r w:rsidRPr="002E1640">
        <w:rPr>
          <w:rFonts w:hint="eastAsia"/>
          <w:lang w:eastAsia="zh-CN"/>
        </w:rPr>
        <w:t>state BEARER CONTEXT ACTIVE.</w:t>
      </w:r>
    </w:p>
    <w:p w14:paraId="6807C4A2" w14:textId="1DE945AC" w:rsidR="001A5383" w:rsidRDefault="001A5383" w:rsidP="009E4C08">
      <w:pPr>
        <w:jc w:val="center"/>
      </w:pPr>
    </w:p>
    <w:p w14:paraId="192295E7" w14:textId="5EDD7E28" w:rsidR="00B663B4" w:rsidRDefault="00B663B4" w:rsidP="009E4C08">
      <w:pPr>
        <w:jc w:val="center"/>
      </w:pPr>
    </w:p>
    <w:sectPr w:rsidR="00B663B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FB158D" w:rsidRDefault="00FB158D">
      <w:r>
        <w:separator/>
      </w:r>
    </w:p>
  </w:endnote>
  <w:endnote w:type="continuationSeparator" w:id="0">
    <w:p w14:paraId="78509FEA" w14:textId="77777777" w:rsidR="00FB158D" w:rsidRDefault="00FB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FB158D" w:rsidRDefault="00FB1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FB158D" w:rsidRDefault="00FB15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FB158D" w:rsidRDefault="00FB15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FB158D" w:rsidRDefault="00FB158D">
      <w:r>
        <w:separator/>
      </w:r>
    </w:p>
  </w:footnote>
  <w:footnote w:type="continuationSeparator" w:id="0">
    <w:p w14:paraId="08A35D64" w14:textId="77777777" w:rsidR="00FB158D" w:rsidRDefault="00FB1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B158D" w:rsidRDefault="00FB1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FB158D" w:rsidRDefault="00FB15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FB158D" w:rsidRDefault="00FB15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FB158D" w:rsidRDefault="00FB15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FB158D" w:rsidRDefault="00FB15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FB158D" w:rsidRDefault="00FB1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rson w15:author="Nokia Lazaros 132e rev">
    <w15:presenceInfo w15:providerId="None" w15:userId="Nokia Lazaros 132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A2"/>
    <w:rsid w:val="000A1F6F"/>
    <w:rsid w:val="000A6394"/>
    <w:rsid w:val="000B7FED"/>
    <w:rsid w:val="000C038A"/>
    <w:rsid w:val="000C6598"/>
    <w:rsid w:val="000E7AB8"/>
    <w:rsid w:val="000F02AA"/>
    <w:rsid w:val="0012559F"/>
    <w:rsid w:val="00125FA5"/>
    <w:rsid w:val="00143DCF"/>
    <w:rsid w:val="00145D43"/>
    <w:rsid w:val="00185EEA"/>
    <w:rsid w:val="00192C46"/>
    <w:rsid w:val="001941A8"/>
    <w:rsid w:val="001A08B3"/>
    <w:rsid w:val="001A5383"/>
    <w:rsid w:val="001A7B60"/>
    <w:rsid w:val="001B52F0"/>
    <w:rsid w:val="001B7A65"/>
    <w:rsid w:val="001E41F3"/>
    <w:rsid w:val="00227EAD"/>
    <w:rsid w:val="00230865"/>
    <w:rsid w:val="00244433"/>
    <w:rsid w:val="0026004D"/>
    <w:rsid w:val="002640DD"/>
    <w:rsid w:val="00275D12"/>
    <w:rsid w:val="002816BF"/>
    <w:rsid w:val="00284FEB"/>
    <w:rsid w:val="002860C4"/>
    <w:rsid w:val="002A1ABE"/>
    <w:rsid w:val="002B5741"/>
    <w:rsid w:val="002C70B3"/>
    <w:rsid w:val="00305409"/>
    <w:rsid w:val="00346D9D"/>
    <w:rsid w:val="003609EF"/>
    <w:rsid w:val="0036231A"/>
    <w:rsid w:val="00363DF6"/>
    <w:rsid w:val="003674C0"/>
    <w:rsid w:val="00374DD4"/>
    <w:rsid w:val="003B729C"/>
    <w:rsid w:val="003C433C"/>
    <w:rsid w:val="003E1A36"/>
    <w:rsid w:val="003E61B7"/>
    <w:rsid w:val="00410371"/>
    <w:rsid w:val="00421679"/>
    <w:rsid w:val="004242F1"/>
    <w:rsid w:val="00430063"/>
    <w:rsid w:val="00434669"/>
    <w:rsid w:val="004A6835"/>
    <w:rsid w:val="004B75B7"/>
    <w:rsid w:val="004C0945"/>
    <w:rsid w:val="004E1669"/>
    <w:rsid w:val="004E2C98"/>
    <w:rsid w:val="00512317"/>
    <w:rsid w:val="0051580D"/>
    <w:rsid w:val="00540137"/>
    <w:rsid w:val="00547111"/>
    <w:rsid w:val="00570453"/>
    <w:rsid w:val="00592D74"/>
    <w:rsid w:val="005C1084"/>
    <w:rsid w:val="005E2C44"/>
    <w:rsid w:val="006016E7"/>
    <w:rsid w:val="00621188"/>
    <w:rsid w:val="006257ED"/>
    <w:rsid w:val="00677E82"/>
    <w:rsid w:val="00684FA1"/>
    <w:rsid w:val="00695808"/>
    <w:rsid w:val="006B46FB"/>
    <w:rsid w:val="006E21FB"/>
    <w:rsid w:val="0076678C"/>
    <w:rsid w:val="00772999"/>
    <w:rsid w:val="00775C76"/>
    <w:rsid w:val="00792342"/>
    <w:rsid w:val="007977A8"/>
    <w:rsid w:val="00797A94"/>
    <w:rsid w:val="007B512A"/>
    <w:rsid w:val="007C2097"/>
    <w:rsid w:val="007D6A07"/>
    <w:rsid w:val="007F4FE2"/>
    <w:rsid w:val="007F7259"/>
    <w:rsid w:val="00803B82"/>
    <w:rsid w:val="008040A8"/>
    <w:rsid w:val="008279FA"/>
    <w:rsid w:val="008438B9"/>
    <w:rsid w:val="00843F64"/>
    <w:rsid w:val="008626E7"/>
    <w:rsid w:val="0087049C"/>
    <w:rsid w:val="00870EE7"/>
    <w:rsid w:val="008863B9"/>
    <w:rsid w:val="008A45A6"/>
    <w:rsid w:val="008F686C"/>
    <w:rsid w:val="009148DE"/>
    <w:rsid w:val="009156AE"/>
    <w:rsid w:val="00941BFE"/>
    <w:rsid w:val="00941E30"/>
    <w:rsid w:val="00955EE6"/>
    <w:rsid w:val="009777D9"/>
    <w:rsid w:val="00991B88"/>
    <w:rsid w:val="009A5753"/>
    <w:rsid w:val="009A579D"/>
    <w:rsid w:val="009D02CA"/>
    <w:rsid w:val="009E27D4"/>
    <w:rsid w:val="009E3297"/>
    <w:rsid w:val="009E4C08"/>
    <w:rsid w:val="009E6C24"/>
    <w:rsid w:val="009F3030"/>
    <w:rsid w:val="009F734F"/>
    <w:rsid w:val="00A17406"/>
    <w:rsid w:val="00A246B6"/>
    <w:rsid w:val="00A47E70"/>
    <w:rsid w:val="00A50CF0"/>
    <w:rsid w:val="00A542A2"/>
    <w:rsid w:val="00A56556"/>
    <w:rsid w:val="00A7671C"/>
    <w:rsid w:val="00A85C5E"/>
    <w:rsid w:val="00A953CC"/>
    <w:rsid w:val="00AA2CBC"/>
    <w:rsid w:val="00AC5820"/>
    <w:rsid w:val="00AD1CD8"/>
    <w:rsid w:val="00B258BB"/>
    <w:rsid w:val="00B468EF"/>
    <w:rsid w:val="00B663B4"/>
    <w:rsid w:val="00B66653"/>
    <w:rsid w:val="00B67B97"/>
    <w:rsid w:val="00B968C8"/>
    <w:rsid w:val="00B97090"/>
    <w:rsid w:val="00BA3EC5"/>
    <w:rsid w:val="00BA44F6"/>
    <w:rsid w:val="00BA51D9"/>
    <w:rsid w:val="00BB12A6"/>
    <w:rsid w:val="00BB4438"/>
    <w:rsid w:val="00BB5DFC"/>
    <w:rsid w:val="00BD279D"/>
    <w:rsid w:val="00BD6BB8"/>
    <w:rsid w:val="00BE70D2"/>
    <w:rsid w:val="00C127BF"/>
    <w:rsid w:val="00C5660B"/>
    <w:rsid w:val="00C66BA2"/>
    <w:rsid w:val="00C75CB0"/>
    <w:rsid w:val="00C95985"/>
    <w:rsid w:val="00CA21C3"/>
    <w:rsid w:val="00CA58F0"/>
    <w:rsid w:val="00CB27D1"/>
    <w:rsid w:val="00CC5026"/>
    <w:rsid w:val="00CC68D0"/>
    <w:rsid w:val="00D03F9A"/>
    <w:rsid w:val="00D06D51"/>
    <w:rsid w:val="00D11129"/>
    <w:rsid w:val="00D24991"/>
    <w:rsid w:val="00D35F2E"/>
    <w:rsid w:val="00D50255"/>
    <w:rsid w:val="00D66520"/>
    <w:rsid w:val="00D91B51"/>
    <w:rsid w:val="00DA3849"/>
    <w:rsid w:val="00DE34CF"/>
    <w:rsid w:val="00DF27CE"/>
    <w:rsid w:val="00E02C44"/>
    <w:rsid w:val="00E13F3D"/>
    <w:rsid w:val="00E34898"/>
    <w:rsid w:val="00E47326"/>
    <w:rsid w:val="00E47A01"/>
    <w:rsid w:val="00E8079D"/>
    <w:rsid w:val="00EB09B7"/>
    <w:rsid w:val="00EC02F2"/>
    <w:rsid w:val="00EE0496"/>
    <w:rsid w:val="00EE7D7C"/>
    <w:rsid w:val="00F25012"/>
    <w:rsid w:val="00F25D98"/>
    <w:rsid w:val="00F300FB"/>
    <w:rsid w:val="00F33A81"/>
    <w:rsid w:val="00F767C8"/>
    <w:rsid w:val="00FB158D"/>
    <w:rsid w:val="00FB6386"/>
    <w:rsid w:val="00FD602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
    <w:basedOn w:val="DefaultParagraphFont"/>
    <w:link w:val="Header"/>
    <w:rsid w:val="009E4C08"/>
    <w:rPr>
      <w:rFonts w:ascii="Arial" w:hAnsi="Arial"/>
      <w:b/>
      <w:noProof/>
      <w:sz w:val="18"/>
      <w:lang w:val="en-GB" w:eastAsia="en-US"/>
    </w:rPr>
  </w:style>
  <w:style w:type="character" w:customStyle="1" w:styleId="B1Char">
    <w:name w:val="B1 Char"/>
    <w:link w:val="B1"/>
    <w:qFormat/>
    <w:rsid w:val="00772999"/>
    <w:rPr>
      <w:rFonts w:ascii="Times New Roman" w:hAnsi="Times New Roman"/>
      <w:lang w:val="en-GB" w:eastAsia="en-US"/>
    </w:rPr>
  </w:style>
  <w:style w:type="character" w:customStyle="1" w:styleId="THChar">
    <w:name w:val="TH Char"/>
    <w:link w:val="TH"/>
    <w:qFormat/>
    <w:locked/>
    <w:rsid w:val="007F4FE2"/>
    <w:rPr>
      <w:rFonts w:ascii="Arial" w:hAnsi="Arial"/>
      <w:b/>
      <w:lang w:val="en-GB" w:eastAsia="en-US"/>
    </w:rPr>
  </w:style>
  <w:style w:type="character" w:customStyle="1" w:styleId="TF0">
    <w:name w:val="TF (文字)"/>
    <w:link w:val="TF"/>
    <w:locked/>
    <w:rsid w:val="007F4FE2"/>
    <w:rPr>
      <w:rFonts w:ascii="Arial" w:hAnsi="Arial"/>
      <w:b/>
      <w:lang w:val="en-GB" w:eastAsia="en-US"/>
    </w:rPr>
  </w:style>
  <w:style w:type="character" w:customStyle="1" w:styleId="NOZchn">
    <w:name w:val="NO Zchn"/>
    <w:link w:val="NO"/>
    <w:qFormat/>
    <w:locked/>
    <w:rsid w:val="00125FA5"/>
    <w:rPr>
      <w:rFonts w:ascii="Times New Roman" w:hAnsi="Times New Roman"/>
      <w:lang w:val="en-GB" w:eastAsia="en-US"/>
    </w:rPr>
  </w:style>
  <w:style w:type="character" w:customStyle="1" w:styleId="EditorsNoteChar">
    <w:name w:val="Editor's Note Char"/>
    <w:aliases w:val="EN Char"/>
    <w:link w:val="EditorsNote"/>
    <w:rsid w:val="00125FA5"/>
    <w:rPr>
      <w:rFonts w:ascii="Times New Roman" w:hAnsi="Times New Roman"/>
      <w:color w:val="FF0000"/>
      <w:lang w:val="en-GB" w:eastAsia="en-US"/>
    </w:rPr>
  </w:style>
  <w:style w:type="paragraph" w:customStyle="1" w:styleId="NOTE">
    <w:name w:val="NOTE"/>
    <w:rsid w:val="00A85C5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85C5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85C5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85C5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85C5E"/>
    <w:rPr>
      <w:lang w:val="en-GB" w:eastAsia="ja-JP"/>
    </w:rPr>
  </w:style>
  <w:style w:type="paragraph" w:customStyle="1" w:styleId="CSN1-noborder">
    <w:name w:val="CSN1 - no border"/>
    <w:basedOn w:val="CSN1"/>
    <w:rsid w:val="00A85C5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85C5E"/>
    <w:pPr>
      <w:overflowPunct w:val="0"/>
      <w:autoSpaceDE w:val="0"/>
      <w:autoSpaceDN w:val="0"/>
      <w:adjustRightInd w:val="0"/>
      <w:textAlignment w:val="baseline"/>
    </w:pPr>
    <w:rPr>
      <w:b/>
      <w:lang w:eastAsia="en-GB"/>
    </w:rPr>
  </w:style>
  <w:style w:type="paragraph" w:customStyle="1" w:styleId="LD1">
    <w:name w:val="LD 1"/>
    <w:basedOn w:val="LD"/>
    <w:rsid w:val="00A85C5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85C5E"/>
    <w:pPr>
      <w:spacing w:after="120"/>
    </w:pPr>
    <w:rPr>
      <w:lang w:eastAsia="x-none"/>
    </w:rPr>
  </w:style>
  <w:style w:type="character" w:customStyle="1" w:styleId="BodyTextChar">
    <w:name w:val="Body Text Char"/>
    <w:basedOn w:val="DefaultParagraphFont"/>
    <w:link w:val="BodyText"/>
    <w:rsid w:val="00A85C5E"/>
    <w:rPr>
      <w:rFonts w:ascii="Times New Roman" w:hAnsi="Times New Roman"/>
      <w:lang w:val="en-GB" w:eastAsia="x-none"/>
    </w:rPr>
  </w:style>
  <w:style w:type="paragraph" w:customStyle="1" w:styleId="ZC">
    <w:name w:val="ZC"/>
    <w:rsid w:val="00A85C5E"/>
    <w:pPr>
      <w:widowControl w:val="0"/>
      <w:spacing w:line="360" w:lineRule="atLeast"/>
      <w:jc w:val="center"/>
    </w:pPr>
    <w:rPr>
      <w:rFonts w:ascii="Arial" w:hAnsi="Arial"/>
      <w:lang w:val="en-GB" w:eastAsia="en-US"/>
    </w:rPr>
  </w:style>
  <w:style w:type="paragraph" w:styleId="NormalWeb">
    <w:name w:val="Normal (Web)"/>
    <w:basedOn w:val="Normal"/>
    <w:rsid w:val="00A85C5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85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85C5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85C5E"/>
    <w:rPr>
      <w:rFonts w:ascii="Times New Roman" w:hAnsi="Times New Roman"/>
    </w:rPr>
  </w:style>
  <w:style w:type="character" w:customStyle="1" w:styleId="TALZchn">
    <w:name w:val="TAL Zchn"/>
    <w:link w:val="TAL"/>
    <w:rsid w:val="00A85C5E"/>
    <w:rPr>
      <w:rFonts w:ascii="Arial" w:hAnsi="Arial"/>
      <w:sz w:val="18"/>
      <w:lang w:val="en-GB" w:eastAsia="en-US"/>
    </w:rPr>
  </w:style>
  <w:style w:type="character" w:customStyle="1" w:styleId="EXCar">
    <w:name w:val="EX Car"/>
    <w:link w:val="EX"/>
    <w:rsid w:val="00A85C5E"/>
    <w:rPr>
      <w:rFonts w:ascii="Times New Roman" w:hAnsi="Times New Roman"/>
      <w:lang w:val="en-GB" w:eastAsia="en-US"/>
    </w:rPr>
  </w:style>
  <w:style w:type="paragraph" w:customStyle="1" w:styleId="StyleB3Asianlr">
    <w:name w:val="Style B3 + (Asian) ‚l‚r –¾’©"/>
    <w:basedOn w:val="B3"/>
    <w:next w:val="B3"/>
    <w:rsid w:val="00A85C5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85C5E"/>
    <w:rPr>
      <w:rFonts w:ascii="Times New Roman" w:hAnsi="Times New Roman"/>
      <w:lang w:eastAsia="en-US"/>
    </w:rPr>
  </w:style>
  <w:style w:type="character" w:customStyle="1" w:styleId="B2Char">
    <w:name w:val="B2 Char"/>
    <w:link w:val="B2"/>
    <w:rsid w:val="00A85C5E"/>
    <w:rPr>
      <w:rFonts w:ascii="Times New Roman" w:hAnsi="Times New Roman"/>
      <w:lang w:val="en-GB" w:eastAsia="en-US"/>
    </w:rPr>
  </w:style>
  <w:style w:type="character" w:customStyle="1" w:styleId="TALChar">
    <w:name w:val="TAL Char"/>
    <w:rsid w:val="00A85C5E"/>
    <w:rPr>
      <w:rFonts w:ascii="Arial" w:hAnsi="Arial"/>
      <w:sz w:val="18"/>
      <w:lang w:val="en-GB"/>
    </w:rPr>
  </w:style>
  <w:style w:type="character" w:customStyle="1" w:styleId="CommentTextChar">
    <w:name w:val="Comment Text Char"/>
    <w:link w:val="CommentText"/>
    <w:semiHidden/>
    <w:rsid w:val="00A85C5E"/>
    <w:rPr>
      <w:rFonts w:ascii="Times New Roman" w:hAnsi="Times New Roman"/>
      <w:lang w:val="en-GB" w:eastAsia="en-US"/>
    </w:rPr>
  </w:style>
  <w:style w:type="character" w:customStyle="1" w:styleId="THZchn">
    <w:name w:val="TH Zchn"/>
    <w:rsid w:val="00A85C5E"/>
    <w:rPr>
      <w:rFonts w:ascii="Arial" w:hAnsi="Arial"/>
      <w:b/>
      <w:lang w:val="en-GB"/>
    </w:rPr>
  </w:style>
  <w:style w:type="paragraph" w:styleId="Revision">
    <w:name w:val="Revision"/>
    <w:hidden/>
    <w:uiPriority w:val="99"/>
    <w:semiHidden/>
    <w:rsid w:val="00A85C5E"/>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85C5E"/>
    <w:rPr>
      <w:rFonts w:ascii="Arial" w:hAnsi="Arial"/>
      <w:sz w:val="24"/>
      <w:lang w:val="en-GB" w:eastAsia="en-US"/>
    </w:rPr>
  </w:style>
  <w:style w:type="character" w:customStyle="1" w:styleId="Heading3Char">
    <w:name w:val="Heading 3 Char"/>
    <w:link w:val="Heading3"/>
    <w:rsid w:val="00A85C5E"/>
    <w:rPr>
      <w:rFonts w:ascii="Arial" w:hAnsi="Arial"/>
      <w:sz w:val="28"/>
      <w:lang w:val="en-GB" w:eastAsia="en-US"/>
    </w:rPr>
  </w:style>
  <w:style w:type="character" w:customStyle="1" w:styleId="Heading5Char">
    <w:name w:val="Heading 5 Char"/>
    <w:link w:val="Heading5"/>
    <w:rsid w:val="00A85C5E"/>
    <w:rPr>
      <w:rFonts w:ascii="Arial" w:hAnsi="Arial"/>
      <w:sz w:val="22"/>
      <w:lang w:val="en-GB" w:eastAsia="en-US"/>
    </w:rPr>
  </w:style>
  <w:style w:type="character" w:customStyle="1" w:styleId="TACChar">
    <w:name w:val="TAC Char"/>
    <w:link w:val="TAC"/>
    <w:rsid w:val="00A85C5E"/>
    <w:rPr>
      <w:rFonts w:ascii="Arial" w:hAnsi="Arial"/>
      <w:sz w:val="18"/>
      <w:lang w:val="en-GB" w:eastAsia="en-US"/>
    </w:rPr>
  </w:style>
  <w:style w:type="character" w:customStyle="1" w:styleId="TANChar">
    <w:name w:val="TAN Char"/>
    <w:link w:val="TAN"/>
    <w:rsid w:val="00A85C5E"/>
    <w:rPr>
      <w:rFonts w:ascii="Arial" w:hAnsi="Arial"/>
      <w:sz w:val="18"/>
      <w:lang w:val="en-GB" w:eastAsia="en-US"/>
    </w:rPr>
  </w:style>
  <w:style w:type="character" w:customStyle="1" w:styleId="TAHCar">
    <w:name w:val="TAH Car"/>
    <w:link w:val="TAH"/>
    <w:locked/>
    <w:rsid w:val="00A85C5E"/>
    <w:rPr>
      <w:rFonts w:ascii="Arial" w:hAnsi="Arial"/>
      <w:b/>
      <w:sz w:val="18"/>
      <w:lang w:val="en-GB" w:eastAsia="en-US"/>
    </w:rPr>
  </w:style>
  <w:style w:type="character" w:customStyle="1" w:styleId="TALCar">
    <w:name w:val="TAL Car"/>
    <w:locked/>
    <w:rsid w:val="00A85C5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85C5E"/>
    <w:rPr>
      <w:rFonts w:ascii="Arial" w:hAnsi="Arial"/>
      <w:sz w:val="32"/>
      <w:lang w:val="en-GB" w:eastAsia="en-US"/>
    </w:rPr>
  </w:style>
  <w:style w:type="paragraph" w:customStyle="1" w:styleId="NormalArial">
    <w:name w:val="Normal + Arial"/>
    <w:aliases w:val="9 pt"/>
    <w:basedOn w:val="Normal"/>
    <w:rsid w:val="00A85C5E"/>
  </w:style>
  <w:style w:type="character" w:customStyle="1" w:styleId="EWChar">
    <w:name w:val="EW Char"/>
    <w:link w:val="EW"/>
    <w:qFormat/>
    <w:locked/>
    <w:rsid w:val="00A85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93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6</Pages>
  <Words>2838</Words>
  <Characters>14941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rev</cp:lastModifiedBy>
  <cp:revision>56</cp:revision>
  <cp:lastPrinted>1900-01-01T06:00:00Z</cp:lastPrinted>
  <dcterms:created xsi:type="dcterms:W3CDTF">2018-11-05T09:14:00Z</dcterms:created>
  <dcterms:modified xsi:type="dcterms:W3CDTF">2021-10-14T12:59:00Z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